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D89E7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222D4" w:rsidRPr="00D222D4">
          <w:rPr>
            <w:b/>
            <w:i/>
            <w:noProof/>
            <w:sz w:val="28"/>
          </w:rPr>
          <w:t>R5-254742</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65079" w:rsidR="001E41F3" w:rsidRPr="00410371" w:rsidRDefault="00944924" w:rsidP="00E13F3D">
            <w:pPr>
              <w:pStyle w:val="CRCoverPage"/>
              <w:spacing w:after="0"/>
              <w:jc w:val="right"/>
              <w:rPr>
                <w:b/>
                <w:noProof/>
                <w:sz w:val="28"/>
              </w:rPr>
            </w:pPr>
            <w:fldSimple w:instr=" DOCPROPERTY  Spec#  \* MERGEFORMAT ">
              <w:r w:rsidRPr="00944924">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8506D" w:rsidR="001E41F3" w:rsidRPr="00410371" w:rsidRDefault="00D222D4" w:rsidP="00547111">
            <w:pPr>
              <w:pStyle w:val="CRCoverPage"/>
              <w:spacing w:after="0"/>
              <w:rPr>
                <w:noProof/>
              </w:rPr>
            </w:pPr>
            <w:fldSimple w:instr=" DOCPROPERTY  Cr#  \* MERGEFORMAT ">
              <w:r w:rsidRPr="00D222D4">
                <w:rPr>
                  <w:b/>
                  <w:noProof/>
                  <w:sz w:val="28"/>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4A8EE" w:rsidR="001E41F3" w:rsidRPr="00410371" w:rsidRDefault="00242325">
            <w:pPr>
              <w:pStyle w:val="CRCoverPage"/>
              <w:spacing w:after="0"/>
              <w:jc w:val="center"/>
              <w:rPr>
                <w:noProof/>
                <w:sz w:val="28"/>
              </w:rPr>
            </w:pPr>
            <w:fldSimple w:instr=" DOCPROPERTY  Version  \* MERGEFORMAT ">
              <w:r w:rsidRPr="0024232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02A45" w:rsidR="001E41F3" w:rsidRDefault="0077150A">
            <w:pPr>
              <w:pStyle w:val="CRCoverPage"/>
              <w:spacing w:after="0"/>
              <w:ind w:left="100"/>
              <w:rPr>
                <w:noProof/>
              </w:rPr>
            </w:pPr>
            <w:fldSimple w:instr=" DOCPROPERTY  CrTitle  \* MERGEFORMAT ">
              <w:r>
                <w:t>Correction to applicable release of 16Tx or 32Tx PMI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1A82" w:rsidR="001E41F3" w:rsidRDefault="0077150A">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21A87" w:rsidR="001E41F3" w:rsidRDefault="0094492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720C1" w14:textId="77777777" w:rsidR="0077150A" w:rsidRDefault="0077150A" w:rsidP="0077150A">
            <w:pPr>
              <w:pStyle w:val="CRCoverPage"/>
              <w:spacing w:after="0"/>
              <w:ind w:left="100"/>
              <w:rPr>
                <w:noProof/>
                <w:lang w:eastAsia="ja-JP"/>
              </w:rPr>
            </w:pPr>
            <w:r>
              <w:rPr>
                <w:rFonts w:hint="eastAsia"/>
                <w:noProof/>
                <w:lang w:eastAsia="ja-JP"/>
              </w:rPr>
              <w:t>According to TS 38.307 V16.16.0, 16Tx or 32Tx Type I and Type II PMI reporting requirement is release independent from Rel-15.</w:t>
            </w:r>
          </w:p>
          <w:p w14:paraId="708AA7DE" w14:textId="59B04A14" w:rsidR="001E41F3" w:rsidRDefault="0077150A" w:rsidP="0077150A">
            <w:pPr>
              <w:pStyle w:val="CRCoverPage"/>
              <w:spacing w:after="0"/>
              <w:ind w:left="100"/>
              <w:rPr>
                <w:noProof/>
              </w:rPr>
            </w:pPr>
            <w:r w:rsidRPr="00D72907">
              <w:rPr>
                <w:noProof/>
              </w:rPr>
              <w:drawing>
                <wp:inline distT="0" distB="0" distL="0" distR="0" wp14:anchorId="5B16C36C" wp14:editId="1353DE21">
                  <wp:extent cx="4357370" cy="2136140"/>
                  <wp:effectExtent l="0" t="0" r="5080" b="0"/>
                  <wp:docPr id="6238970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897029" name=""/>
                          <pic:cNvPicPr/>
                        </pic:nvPicPr>
                        <pic:blipFill>
                          <a:blip r:embed="rId12"/>
                          <a:stretch>
                            <a:fillRect/>
                          </a:stretch>
                        </pic:blipFill>
                        <pic:spPr>
                          <a:xfrm>
                            <a:off x="0" y="0"/>
                            <a:ext cx="4357370" cy="213614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92C2A" w:rsidR="001E41F3" w:rsidRDefault="0077150A">
            <w:pPr>
              <w:pStyle w:val="CRCoverPage"/>
              <w:spacing w:after="0"/>
              <w:ind w:left="100"/>
              <w:rPr>
                <w:noProof/>
              </w:rPr>
            </w:pPr>
            <w:r>
              <w:rPr>
                <w:rFonts w:hint="eastAsia"/>
                <w:noProof/>
                <w:lang w:eastAsia="ja-JP"/>
              </w:rPr>
              <w:t>Updated applicable release of 16Tx or 32Tx from Rel-16 to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27590" w:rsidR="001E41F3" w:rsidRDefault="0077150A">
            <w:pPr>
              <w:pStyle w:val="CRCoverPage"/>
              <w:spacing w:after="0"/>
              <w:ind w:left="100"/>
              <w:rPr>
                <w:noProof/>
              </w:rPr>
            </w:pPr>
            <w:r>
              <w:rPr>
                <w:rFonts w:hint="eastAsia"/>
                <w:noProof/>
                <w:lang w:eastAsia="ja-JP"/>
              </w:rPr>
              <w:t>Rel-15 UE supporting 16Tx or 32Tx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C27BA" w:rsidR="001E41F3" w:rsidRDefault="0077150A">
            <w:pPr>
              <w:pStyle w:val="CRCoverPage"/>
              <w:spacing w:after="0"/>
              <w:ind w:left="100"/>
              <w:rPr>
                <w:noProof/>
                <w:lang w:eastAsia="ja-JP"/>
              </w:rPr>
            </w:pPr>
            <w:r>
              <w:rPr>
                <w:rFonts w:hint="eastAsia"/>
                <w:noProof/>
                <w:lang w:eastAsia="ja-JP"/>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F40137" w:rsidR="001E41F3" w:rsidRDefault="0077150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F738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7479E" w14:textId="79A87790" w:rsidR="0077150A" w:rsidRDefault="0077150A" w:rsidP="0077150A">
            <w:pPr>
              <w:pStyle w:val="CRCoverPage"/>
              <w:spacing w:after="0"/>
              <w:ind w:left="99"/>
              <w:rPr>
                <w:rFonts w:hint="eastAsia"/>
                <w:noProof/>
                <w:lang w:eastAsia="ja-JP"/>
              </w:rPr>
            </w:pPr>
            <w:r>
              <w:rPr>
                <w:noProof/>
              </w:rPr>
              <w:t>TS</w:t>
            </w:r>
            <w:r>
              <w:rPr>
                <w:rFonts w:hint="eastAsia"/>
                <w:noProof/>
                <w:lang w:eastAsia="ja-JP"/>
              </w:rPr>
              <w:t xml:space="preserve"> 38.508-2</w:t>
            </w:r>
            <w:r>
              <w:rPr>
                <w:noProof/>
              </w:rPr>
              <w:t xml:space="preserve"> CR </w:t>
            </w:r>
            <w:r w:rsidR="006631A6">
              <w:rPr>
                <w:rFonts w:hint="eastAsia"/>
                <w:noProof/>
                <w:lang w:eastAsia="ja-JP"/>
              </w:rPr>
              <w:t>0868</w:t>
            </w:r>
          </w:p>
          <w:p w14:paraId="186A633D" w14:textId="2C84DB66" w:rsidR="001E41F3" w:rsidRDefault="0077150A" w:rsidP="0077150A">
            <w:pPr>
              <w:pStyle w:val="CRCoverPage"/>
              <w:spacing w:after="0"/>
              <w:ind w:left="99"/>
              <w:rPr>
                <w:rFonts w:hint="eastAsia"/>
                <w:noProof/>
              </w:rPr>
            </w:pPr>
            <w:r>
              <w:rPr>
                <w:rFonts w:hint="eastAsia"/>
                <w:noProof/>
                <w:lang w:eastAsia="ja-JP"/>
              </w:rPr>
              <w:t xml:space="preserve">TS 38.521-4 CR </w:t>
            </w:r>
            <w:r w:rsidR="006631A6">
              <w:rPr>
                <w:rFonts w:hint="eastAsia"/>
                <w:noProof/>
                <w:lang w:eastAsia="ja-JP"/>
              </w:rPr>
              <w:t>1014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C863A9" w14:textId="77777777" w:rsidR="0077150A" w:rsidRPr="00CF3C6A" w:rsidRDefault="0077150A" w:rsidP="0077150A">
      <w:pPr>
        <w:pStyle w:val="30"/>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02867918"/>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06A42AE8" w14:textId="77777777" w:rsidR="0077150A" w:rsidRPr="00CF3C6A" w:rsidRDefault="0077150A" w:rsidP="0077150A">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77150A" w:rsidRPr="00CF3C6A" w14:paraId="70C5BC48" w14:textId="77777777" w:rsidTr="0077150A">
        <w:trPr>
          <w:tblHeader/>
          <w:jc w:val="center"/>
        </w:trPr>
        <w:tc>
          <w:tcPr>
            <w:tcW w:w="1190" w:type="dxa"/>
            <w:tcBorders>
              <w:top w:val="single" w:sz="4" w:space="0" w:color="auto"/>
              <w:left w:val="single" w:sz="4" w:space="0" w:color="auto"/>
              <w:bottom w:val="nil"/>
              <w:right w:val="single" w:sz="4" w:space="0" w:color="auto"/>
            </w:tcBorders>
            <w:hideMark/>
          </w:tcPr>
          <w:p w14:paraId="630EB7F5" w14:textId="77777777" w:rsidR="0077150A" w:rsidRPr="00CF3C6A" w:rsidRDefault="0077150A" w:rsidP="003F4A82">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46B41C41" w14:textId="77777777" w:rsidR="0077150A" w:rsidRPr="00CF3C6A" w:rsidRDefault="0077150A" w:rsidP="003F4A82">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6ACB2D2" w14:textId="77777777" w:rsidR="0077150A" w:rsidRPr="00CF3C6A" w:rsidRDefault="0077150A" w:rsidP="003F4A82">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2A54E786" w14:textId="77777777" w:rsidR="0077150A" w:rsidRPr="00CF3C6A" w:rsidRDefault="0077150A" w:rsidP="003F4A82">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642D33A" w14:textId="77777777" w:rsidR="0077150A" w:rsidRPr="00CF3C6A" w:rsidRDefault="0077150A" w:rsidP="003F4A82">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CAE1FDB" w14:textId="77777777" w:rsidR="0077150A" w:rsidRPr="00CF3C6A" w:rsidRDefault="0077150A" w:rsidP="003F4A82">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F08C87B" w14:textId="77777777" w:rsidR="0077150A" w:rsidRPr="00CF3C6A" w:rsidRDefault="0077150A" w:rsidP="003F4A82">
            <w:pPr>
              <w:pStyle w:val="TAH"/>
            </w:pPr>
            <w:r w:rsidRPr="00CF3C6A">
              <w:t>Branch</w:t>
            </w:r>
          </w:p>
        </w:tc>
        <w:tc>
          <w:tcPr>
            <w:tcW w:w="2268" w:type="dxa"/>
            <w:tcBorders>
              <w:top w:val="single" w:sz="4" w:space="0" w:color="auto"/>
              <w:left w:val="single" w:sz="4" w:space="0" w:color="auto"/>
              <w:bottom w:val="nil"/>
              <w:right w:val="single" w:sz="4" w:space="0" w:color="auto"/>
            </w:tcBorders>
          </w:tcPr>
          <w:p w14:paraId="6F00122A" w14:textId="77777777" w:rsidR="0077150A" w:rsidRPr="00CF3C6A" w:rsidRDefault="0077150A" w:rsidP="003F4A82">
            <w:pPr>
              <w:pStyle w:val="TAH"/>
            </w:pPr>
            <w:r w:rsidRPr="00CF3C6A">
              <w:t>Subtest Selection Criteria</w:t>
            </w:r>
          </w:p>
        </w:tc>
      </w:tr>
      <w:tr w:rsidR="0077150A" w:rsidRPr="00CF3C6A" w14:paraId="453DD8DE" w14:textId="77777777" w:rsidTr="0077150A">
        <w:trPr>
          <w:tblHeader/>
          <w:jc w:val="center"/>
        </w:trPr>
        <w:tc>
          <w:tcPr>
            <w:tcW w:w="1190" w:type="dxa"/>
            <w:tcBorders>
              <w:top w:val="nil"/>
              <w:left w:val="single" w:sz="4" w:space="0" w:color="auto"/>
              <w:bottom w:val="single" w:sz="4" w:space="0" w:color="auto"/>
              <w:right w:val="single" w:sz="4" w:space="0" w:color="auto"/>
            </w:tcBorders>
          </w:tcPr>
          <w:p w14:paraId="6CD50D11" w14:textId="77777777" w:rsidR="0077150A" w:rsidRPr="00CF3C6A" w:rsidRDefault="0077150A" w:rsidP="003F4A82">
            <w:pPr>
              <w:pStyle w:val="TAH"/>
            </w:pPr>
          </w:p>
        </w:tc>
        <w:tc>
          <w:tcPr>
            <w:tcW w:w="4512" w:type="dxa"/>
            <w:tcBorders>
              <w:top w:val="nil"/>
              <w:left w:val="single" w:sz="4" w:space="0" w:color="auto"/>
              <w:bottom w:val="single" w:sz="4" w:space="0" w:color="auto"/>
              <w:right w:val="single" w:sz="4" w:space="0" w:color="auto"/>
            </w:tcBorders>
          </w:tcPr>
          <w:p w14:paraId="44632935" w14:textId="77777777" w:rsidR="0077150A" w:rsidRPr="00CF3C6A" w:rsidRDefault="0077150A" w:rsidP="003F4A82">
            <w:pPr>
              <w:pStyle w:val="TAH"/>
            </w:pPr>
          </w:p>
        </w:tc>
        <w:tc>
          <w:tcPr>
            <w:tcW w:w="850" w:type="dxa"/>
            <w:tcBorders>
              <w:top w:val="nil"/>
              <w:left w:val="single" w:sz="4" w:space="0" w:color="auto"/>
              <w:bottom w:val="single" w:sz="4" w:space="0" w:color="auto"/>
              <w:right w:val="single" w:sz="4" w:space="0" w:color="auto"/>
            </w:tcBorders>
          </w:tcPr>
          <w:p w14:paraId="2B309C9D" w14:textId="77777777" w:rsidR="0077150A" w:rsidRPr="00CF3C6A" w:rsidRDefault="0077150A" w:rsidP="003F4A82">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2F4FC05" w14:textId="77777777" w:rsidR="0077150A" w:rsidRPr="00CF3C6A" w:rsidRDefault="0077150A" w:rsidP="003F4A82">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B74FC26" w14:textId="77777777" w:rsidR="0077150A" w:rsidRPr="00CF3C6A" w:rsidRDefault="0077150A" w:rsidP="003F4A82">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1F9F75B" w14:textId="77777777" w:rsidR="0077150A" w:rsidRPr="00CF3C6A" w:rsidRDefault="0077150A" w:rsidP="003F4A82">
            <w:pPr>
              <w:pStyle w:val="TAH"/>
            </w:pPr>
          </w:p>
        </w:tc>
        <w:tc>
          <w:tcPr>
            <w:tcW w:w="1981" w:type="dxa"/>
            <w:tcBorders>
              <w:top w:val="nil"/>
              <w:left w:val="single" w:sz="4" w:space="0" w:color="auto"/>
              <w:bottom w:val="single" w:sz="4" w:space="0" w:color="auto"/>
              <w:right w:val="single" w:sz="4" w:space="0" w:color="auto"/>
            </w:tcBorders>
          </w:tcPr>
          <w:p w14:paraId="0D93155A" w14:textId="77777777" w:rsidR="0077150A" w:rsidRPr="00CF3C6A" w:rsidRDefault="0077150A" w:rsidP="003F4A82">
            <w:pPr>
              <w:pStyle w:val="TAH"/>
            </w:pPr>
          </w:p>
        </w:tc>
        <w:tc>
          <w:tcPr>
            <w:tcW w:w="886" w:type="dxa"/>
            <w:tcBorders>
              <w:top w:val="nil"/>
              <w:left w:val="single" w:sz="4" w:space="0" w:color="auto"/>
              <w:bottom w:val="single" w:sz="4" w:space="0" w:color="auto"/>
              <w:right w:val="single" w:sz="4" w:space="0" w:color="auto"/>
            </w:tcBorders>
          </w:tcPr>
          <w:p w14:paraId="5EA6C3DF" w14:textId="77777777" w:rsidR="0077150A" w:rsidRPr="00CF3C6A" w:rsidRDefault="0077150A" w:rsidP="003F4A82">
            <w:pPr>
              <w:pStyle w:val="TAH"/>
            </w:pPr>
          </w:p>
        </w:tc>
        <w:tc>
          <w:tcPr>
            <w:tcW w:w="2268" w:type="dxa"/>
            <w:tcBorders>
              <w:top w:val="nil"/>
              <w:left w:val="single" w:sz="4" w:space="0" w:color="auto"/>
              <w:bottom w:val="single" w:sz="4" w:space="0" w:color="auto"/>
              <w:right w:val="single" w:sz="4" w:space="0" w:color="auto"/>
            </w:tcBorders>
          </w:tcPr>
          <w:p w14:paraId="3EB51D9D" w14:textId="77777777" w:rsidR="0077150A" w:rsidRPr="00CF3C6A" w:rsidRDefault="0077150A" w:rsidP="003F4A82">
            <w:pPr>
              <w:pStyle w:val="TAH"/>
            </w:pPr>
          </w:p>
        </w:tc>
      </w:tr>
      <w:tr w:rsidR="0077150A" w:rsidRPr="00CF3C6A" w14:paraId="497E6784" w14:textId="77777777" w:rsidTr="0077150A">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3A8CE01C" w14:textId="4969BD6A" w:rsidR="0077150A" w:rsidRPr="00CF3C6A" w:rsidRDefault="0077150A" w:rsidP="003F4A8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77150A" w:rsidRPr="00CF3C6A" w14:paraId="10E3ECAA"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1CCD4252" w14:textId="77777777" w:rsidR="0077150A" w:rsidRPr="00CF3C6A" w:rsidRDefault="0077150A" w:rsidP="003F4A82">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0975F4DF" w14:textId="77777777" w:rsidR="0077150A" w:rsidRPr="00CF3C6A" w:rsidRDefault="0077150A" w:rsidP="003F4A82">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0D3FC184" w14:textId="77777777" w:rsidR="0077150A" w:rsidRPr="00CF3C6A" w:rsidRDefault="0077150A" w:rsidP="003F4A82">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FA8C3" w14:textId="77777777" w:rsidR="0077150A" w:rsidRPr="00CF3C6A" w:rsidRDefault="0077150A" w:rsidP="003F4A82">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22A2971" w14:textId="77777777" w:rsidR="0077150A" w:rsidRPr="00CF3C6A" w:rsidRDefault="0077150A" w:rsidP="003F4A82">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6849D67" w14:textId="77777777" w:rsidR="0077150A" w:rsidRPr="00CF3C6A" w:rsidRDefault="0077150A" w:rsidP="003F4A82">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89771F5"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34FB68F2"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2BF5D472" w14:textId="77777777" w:rsidR="0077150A" w:rsidRPr="00CF3C6A" w:rsidRDefault="0077150A" w:rsidP="003F4A82">
            <w:pPr>
              <w:pStyle w:val="TAL"/>
            </w:pPr>
          </w:p>
        </w:tc>
      </w:tr>
      <w:tr w:rsidR="0077150A" w:rsidRPr="00CF3C6A" w14:paraId="233BD9B2"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12FAE1AB" w14:textId="77777777" w:rsidR="0077150A" w:rsidRPr="00CF3C6A" w:rsidRDefault="0077150A" w:rsidP="003F4A82">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DB02188" w14:textId="77777777" w:rsidR="0077150A" w:rsidRPr="00CF3C6A" w:rsidRDefault="0077150A" w:rsidP="003F4A82">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29033207" w14:textId="77777777" w:rsidR="0077150A" w:rsidRPr="00CF3C6A" w:rsidRDefault="0077150A" w:rsidP="003F4A82">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A3054A" w14:textId="77777777" w:rsidR="0077150A" w:rsidRPr="00CF3C6A" w:rsidRDefault="0077150A" w:rsidP="003F4A82">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B0EE46A" w14:textId="77777777" w:rsidR="0077150A" w:rsidRPr="00CF3C6A" w:rsidRDefault="0077150A" w:rsidP="003F4A82">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55D8C26" w14:textId="77777777" w:rsidR="0077150A" w:rsidRPr="00CF3C6A" w:rsidRDefault="0077150A" w:rsidP="003F4A82">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0D67F3F"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4FDC6DE0"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567009FC" w14:textId="77777777" w:rsidR="0077150A" w:rsidRPr="00CF3C6A" w:rsidRDefault="0077150A" w:rsidP="003F4A82">
            <w:pPr>
              <w:pStyle w:val="TAL"/>
            </w:pPr>
          </w:p>
        </w:tc>
      </w:tr>
      <w:tr w:rsidR="0077150A" w:rsidRPr="00CF3C6A" w14:paraId="794F2520"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4A1B50A3" w14:textId="77777777" w:rsidR="0077150A" w:rsidRPr="00CF3C6A" w:rsidRDefault="0077150A" w:rsidP="003F4A82">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14F1684A" w14:textId="77777777" w:rsidR="0077150A" w:rsidRPr="00CF3C6A" w:rsidRDefault="0077150A" w:rsidP="003F4A82">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3AA804" w14:textId="77777777" w:rsidR="0077150A" w:rsidRPr="00CF3C6A" w:rsidRDefault="0077150A" w:rsidP="003F4A82">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14C5FB8" w14:textId="77777777" w:rsidR="0077150A" w:rsidRPr="00CF3C6A" w:rsidRDefault="0077150A" w:rsidP="003F4A82">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A00ED83" w14:textId="77777777" w:rsidR="0077150A" w:rsidRPr="00CF3C6A" w:rsidRDefault="0077150A" w:rsidP="003F4A82">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A48200" w14:textId="77777777" w:rsidR="0077150A" w:rsidRPr="00CF3C6A" w:rsidRDefault="0077150A" w:rsidP="003F4A82">
            <w:pPr>
              <w:pStyle w:val="TAL"/>
              <w:rPr>
                <w:rFonts w:cs="Arial"/>
              </w:rPr>
            </w:pPr>
            <w:r w:rsidRPr="00CF3C6A">
              <w:rPr>
                <w:rFonts w:cs="Arial"/>
              </w:rPr>
              <w:t>D008</w:t>
            </w:r>
          </w:p>
          <w:p w14:paraId="421BF172" w14:textId="77777777" w:rsidR="0077150A" w:rsidRPr="00CF3C6A" w:rsidRDefault="0077150A" w:rsidP="003F4A82">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50A8C24"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40AF0B55"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65295F2" w14:textId="77777777" w:rsidR="0077150A" w:rsidRPr="00CF3C6A" w:rsidRDefault="0077150A" w:rsidP="003F4A82">
            <w:pPr>
              <w:pStyle w:val="TAL"/>
            </w:pPr>
          </w:p>
        </w:tc>
      </w:tr>
      <w:tr w:rsidR="0077150A" w:rsidRPr="00CF3C6A" w14:paraId="6F45B220"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6C503003" w14:textId="77777777" w:rsidR="0077150A" w:rsidRPr="00CF3C6A" w:rsidRDefault="0077150A" w:rsidP="003F4A82">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5B4ED8CD" w14:textId="77777777" w:rsidR="0077150A" w:rsidRPr="00CF3C6A" w:rsidRDefault="0077150A" w:rsidP="003F4A82">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AE01818" w14:textId="77777777" w:rsidR="0077150A" w:rsidRPr="00CF3C6A" w:rsidRDefault="0077150A" w:rsidP="003F4A82">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20958F1" w14:textId="77777777" w:rsidR="0077150A" w:rsidRPr="00CF3C6A" w:rsidRDefault="0077150A" w:rsidP="003F4A82">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3BA5D1B8" w14:textId="77777777" w:rsidR="0077150A" w:rsidRPr="00CF3C6A" w:rsidRDefault="0077150A" w:rsidP="003F4A82">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36B5437" w14:textId="77777777" w:rsidR="0077150A" w:rsidRPr="00CF3C6A" w:rsidRDefault="0077150A" w:rsidP="003F4A82">
            <w:pPr>
              <w:pStyle w:val="TAL"/>
              <w:rPr>
                <w:rFonts w:cs="Arial"/>
              </w:rPr>
            </w:pPr>
            <w:r w:rsidRPr="00CF3C6A">
              <w:rPr>
                <w:rFonts w:cs="Arial"/>
              </w:rPr>
              <w:t>D008</w:t>
            </w:r>
          </w:p>
          <w:p w14:paraId="278AA0B1"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43708F"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1241D1A7"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0214B3E3" w14:textId="77777777" w:rsidR="0077150A" w:rsidRPr="00CF3C6A" w:rsidRDefault="0077150A" w:rsidP="003F4A82">
            <w:pPr>
              <w:pStyle w:val="TAL"/>
            </w:pPr>
          </w:p>
        </w:tc>
      </w:tr>
      <w:tr w:rsidR="0077150A" w:rsidRPr="00CF3C6A" w14:paraId="2309240A"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5FCF6B57" w14:textId="77777777" w:rsidR="0077150A" w:rsidRPr="00CF3C6A" w:rsidRDefault="0077150A" w:rsidP="003F4A82">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3355C0CC" w14:textId="77777777" w:rsidR="0077150A" w:rsidRPr="00CF3C6A" w:rsidRDefault="0077150A" w:rsidP="003F4A82">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D223EE" w14:textId="77777777" w:rsidR="0077150A" w:rsidRPr="00CF3C6A" w:rsidRDefault="0077150A" w:rsidP="003F4A82">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7B948C9" w14:textId="77777777" w:rsidR="0077150A" w:rsidRPr="00CF3C6A" w:rsidRDefault="0077150A" w:rsidP="003F4A82">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A2A3371" w14:textId="77777777" w:rsidR="0077150A" w:rsidRPr="00CF3C6A" w:rsidRDefault="0077150A" w:rsidP="003F4A82">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044986" w14:textId="77777777" w:rsidR="0077150A" w:rsidRPr="00CF3C6A" w:rsidRDefault="0077150A" w:rsidP="003F4A82">
            <w:pPr>
              <w:pStyle w:val="TAL"/>
              <w:rPr>
                <w:rFonts w:cs="Arial"/>
              </w:rPr>
            </w:pPr>
            <w:r w:rsidRPr="00CF3C6A">
              <w:rPr>
                <w:rFonts w:cs="Arial"/>
              </w:rPr>
              <w:t>D008</w:t>
            </w:r>
          </w:p>
          <w:p w14:paraId="2F855A7E" w14:textId="77777777" w:rsidR="0077150A" w:rsidRPr="00CF3C6A" w:rsidRDefault="0077150A" w:rsidP="003F4A82">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9ED722F"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154249D2"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2B16C17A" w14:textId="77777777" w:rsidR="0077150A" w:rsidRPr="00CF3C6A" w:rsidRDefault="0077150A" w:rsidP="003F4A82">
            <w:pPr>
              <w:pStyle w:val="TAL"/>
            </w:pPr>
          </w:p>
        </w:tc>
      </w:tr>
      <w:tr w:rsidR="0077150A" w:rsidRPr="00CF3C6A" w14:paraId="1AC0F26E"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30B84862" w14:textId="77777777" w:rsidR="0077150A" w:rsidRPr="00CF3C6A" w:rsidRDefault="0077150A" w:rsidP="003F4A82">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28BDACA6" w14:textId="77777777" w:rsidR="0077150A" w:rsidRPr="00CF3C6A" w:rsidRDefault="0077150A" w:rsidP="003F4A82">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951601" w14:textId="3936C654" w:rsidR="0077150A" w:rsidRPr="00CF3C6A" w:rsidRDefault="0077150A" w:rsidP="003F4A82">
            <w:pPr>
              <w:pStyle w:val="TAC"/>
              <w:rPr>
                <w:rFonts w:cs="Arial"/>
              </w:rPr>
            </w:pPr>
            <w:del w:id="12" w:author="Anritsu" w:date="2025-08-06T10:03:00Z" w16du:dateUtc="2025-08-06T01:03:00Z">
              <w:r w:rsidRPr="00CF3C6A" w:rsidDel="0077150A">
                <w:rPr>
                  <w:rFonts w:cs="Arial"/>
                  <w:lang w:eastAsia="zh-CN"/>
                </w:rPr>
                <w:delText>Rel-</w:delText>
              </w:r>
              <w:r w:rsidRPr="00AB73E1" w:rsidDel="0077150A">
                <w:rPr>
                  <w:rFonts w:cs="Arial"/>
                  <w:lang w:eastAsia="zh-CN"/>
                </w:rPr>
                <w:delText>16</w:delText>
              </w:r>
            </w:del>
            <w:ins w:id="13" w:author="Anritsu" w:date="2025-08-06T10:03:00Z" w16du:dateUtc="2025-08-06T01:03:00Z">
              <w:r>
                <w:rPr>
                  <w:rFonts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579D298" w14:textId="77777777" w:rsidR="0077150A" w:rsidRPr="00CF3C6A" w:rsidRDefault="0077150A" w:rsidP="003F4A82">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0D90EDD5" w14:textId="77777777" w:rsidR="0077150A" w:rsidRPr="00CF3C6A" w:rsidRDefault="0077150A" w:rsidP="003F4A82">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00CB57" w14:textId="77777777" w:rsidR="0077150A" w:rsidRPr="00CF3C6A" w:rsidRDefault="0077150A" w:rsidP="003F4A82">
            <w:pPr>
              <w:pStyle w:val="TAL"/>
              <w:rPr>
                <w:rFonts w:cs="Arial"/>
              </w:rPr>
            </w:pPr>
            <w:r w:rsidRPr="00CF3C6A">
              <w:rPr>
                <w:rFonts w:cs="Arial"/>
              </w:rPr>
              <w:t>D008</w:t>
            </w:r>
          </w:p>
          <w:p w14:paraId="15857C9C"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D0A2265"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48D65F99"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631E416E" w14:textId="77777777" w:rsidR="0077150A" w:rsidRPr="00CF3C6A" w:rsidRDefault="0077150A" w:rsidP="003F4A82">
            <w:pPr>
              <w:pStyle w:val="TAL"/>
            </w:pPr>
          </w:p>
        </w:tc>
      </w:tr>
      <w:tr w:rsidR="0077150A" w:rsidRPr="00CF3C6A" w14:paraId="1F7395AC"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772114CA" w14:textId="77777777" w:rsidR="0077150A" w:rsidRPr="00CF3C6A" w:rsidRDefault="0077150A" w:rsidP="003F4A82">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4B277761" w14:textId="77777777" w:rsidR="0077150A" w:rsidRPr="00CF3C6A" w:rsidRDefault="0077150A" w:rsidP="003F4A82">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B9097" w14:textId="09AFBEEE" w:rsidR="0077150A" w:rsidRPr="00CF3C6A" w:rsidRDefault="0077150A" w:rsidP="003F4A82">
            <w:pPr>
              <w:pStyle w:val="TAC"/>
              <w:rPr>
                <w:rFonts w:cs="Arial"/>
                <w:lang w:eastAsia="zh-CN"/>
              </w:rPr>
            </w:pPr>
            <w:del w:id="14" w:author="Anritsu" w:date="2025-08-06T10:03:00Z" w16du:dateUtc="2025-08-06T01:03:00Z">
              <w:r w:rsidRPr="00CF3C6A" w:rsidDel="0077150A">
                <w:rPr>
                  <w:rFonts w:cs="Arial"/>
                  <w:lang w:eastAsia="zh-CN"/>
                </w:rPr>
                <w:delText>Rel-</w:delText>
              </w:r>
              <w:r w:rsidRPr="00AB73E1" w:rsidDel="0077150A">
                <w:rPr>
                  <w:rFonts w:cs="Arial"/>
                  <w:lang w:eastAsia="zh-CN"/>
                </w:rPr>
                <w:delText>16</w:delText>
              </w:r>
            </w:del>
            <w:ins w:id="15" w:author="Anritsu" w:date="2025-08-06T10:03:00Z" w16du:dateUtc="2025-08-06T01:03:00Z">
              <w:r>
                <w:rPr>
                  <w:rFonts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7086CE37" w14:textId="77777777" w:rsidR="0077150A" w:rsidRPr="00CF3C6A" w:rsidRDefault="0077150A" w:rsidP="003F4A82">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7EA1FA41" w14:textId="77777777" w:rsidR="0077150A" w:rsidRPr="00CF3C6A" w:rsidRDefault="0077150A" w:rsidP="003F4A82">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0A8D92" w14:textId="77777777" w:rsidR="0077150A" w:rsidRPr="00CF3C6A" w:rsidRDefault="0077150A" w:rsidP="003F4A82">
            <w:pPr>
              <w:pStyle w:val="TAL"/>
              <w:rPr>
                <w:rFonts w:cs="Arial"/>
              </w:rPr>
            </w:pPr>
            <w:r w:rsidRPr="00CF3C6A">
              <w:rPr>
                <w:rFonts w:cs="Arial"/>
              </w:rPr>
              <w:t>D008</w:t>
            </w:r>
          </w:p>
          <w:p w14:paraId="5AE5DA8D"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FE3C1F"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3A55567E"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76E3E275" w14:textId="77777777" w:rsidR="0077150A" w:rsidRPr="00CF3C6A" w:rsidRDefault="0077150A" w:rsidP="003F4A82">
            <w:pPr>
              <w:pStyle w:val="TAL"/>
            </w:pPr>
          </w:p>
        </w:tc>
      </w:tr>
      <w:tr w:rsidR="0077150A" w:rsidRPr="00CF3C6A" w14:paraId="653D96FA"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3041A201" w14:textId="77777777" w:rsidR="0077150A" w:rsidRPr="00CF3C6A" w:rsidRDefault="0077150A" w:rsidP="003F4A82">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60F0D4E1" w14:textId="77777777" w:rsidR="0077150A" w:rsidRPr="00CF3C6A" w:rsidRDefault="0077150A" w:rsidP="003F4A82">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23B7BF" w14:textId="2554DD99" w:rsidR="0077150A" w:rsidRPr="00CF3C6A" w:rsidRDefault="0077150A" w:rsidP="003F4A82">
            <w:pPr>
              <w:pStyle w:val="TAC"/>
              <w:rPr>
                <w:rFonts w:cs="Arial"/>
                <w:lang w:eastAsia="zh-CN"/>
              </w:rPr>
            </w:pPr>
            <w:del w:id="16" w:author="Anritsu" w:date="2025-08-06T10:03:00Z" w16du:dateUtc="2025-08-06T01:03:00Z">
              <w:r w:rsidRPr="00CF3C6A" w:rsidDel="0077150A">
                <w:rPr>
                  <w:rFonts w:cs="Arial"/>
                  <w:lang w:eastAsia="zh-CN"/>
                </w:rPr>
                <w:delText>Rel-</w:delText>
              </w:r>
              <w:r w:rsidRPr="00AB73E1" w:rsidDel="0077150A">
                <w:rPr>
                  <w:rFonts w:cs="Arial"/>
                  <w:lang w:eastAsia="zh-CN"/>
                </w:rPr>
                <w:delText>16</w:delText>
              </w:r>
            </w:del>
            <w:ins w:id="17" w:author="Anritsu" w:date="2025-08-06T10:03:00Z" w16du:dateUtc="2025-08-06T01:03:00Z">
              <w:r>
                <w:rPr>
                  <w:rFonts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7F4CE576" w14:textId="77777777" w:rsidR="0077150A" w:rsidRPr="00CF3C6A" w:rsidRDefault="0077150A" w:rsidP="003F4A82">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40BE038" w14:textId="77777777" w:rsidR="0077150A" w:rsidRPr="00CF3C6A" w:rsidRDefault="0077150A" w:rsidP="003F4A82">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A5A408" w14:textId="77777777" w:rsidR="0077150A" w:rsidRPr="00CF3C6A" w:rsidRDefault="0077150A" w:rsidP="003F4A82">
            <w:pPr>
              <w:pStyle w:val="TAL"/>
              <w:rPr>
                <w:rFonts w:cs="Arial"/>
              </w:rPr>
            </w:pPr>
            <w:r w:rsidRPr="00CF3C6A">
              <w:rPr>
                <w:rFonts w:cs="Arial"/>
              </w:rPr>
              <w:t>D008</w:t>
            </w:r>
          </w:p>
          <w:p w14:paraId="6B9278A8"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D2BB63F"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40FB7A69"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0A93DACD" w14:textId="77777777" w:rsidR="0077150A" w:rsidRPr="00CF3C6A" w:rsidRDefault="0077150A" w:rsidP="003F4A82">
            <w:pPr>
              <w:pStyle w:val="TAL"/>
            </w:pPr>
          </w:p>
        </w:tc>
      </w:tr>
      <w:tr w:rsidR="0077150A" w:rsidRPr="00CF3C6A" w14:paraId="42B4B5F7"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06D5F0FB" w14:textId="77777777" w:rsidR="0077150A" w:rsidRPr="00CF3C6A" w:rsidRDefault="0077150A" w:rsidP="003F4A82">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588A7FD5" w14:textId="77777777" w:rsidR="0077150A" w:rsidRPr="00CF3C6A" w:rsidRDefault="0077150A" w:rsidP="003F4A82">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457067D" w14:textId="77777777" w:rsidR="0077150A" w:rsidRPr="00CF3C6A" w:rsidRDefault="0077150A" w:rsidP="003F4A82">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A0C9C5" w14:textId="77777777" w:rsidR="0077150A" w:rsidRPr="00CF3C6A" w:rsidRDefault="0077150A" w:rsidP="003F4A82">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186954AC" w14:textId="77777777" w:rsidR="0077150A" w:rsidRPr="00CF3C6A" w:rsidRDefault="0077150A" w:rsidP="003F4A82">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E2169D" w14:textId="77777777" w:rsidR="0077150A" w:rsidRPr="00CF3C6A" w:rsidRDefault="0077150A" w:rsidP="003F4A82">
            <w:pPr>
              <w:pStyle w:val="TAL"/>
              <w:rPr>
                <w:rFonts w:cs="Arial"/>
              </w:rPr>
            </w:pPr>
            <w:r w:rsidRPr="00CF3C6A">
              <w:rPr>
                <w:rFonts w:cs="Arial"/>
              </w:rPr>
              <w:t>D008</w:t>
            </w:r>
          </w:p>
          <w:p w14:paraId="4B8A4D7E"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CBA70E"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06D4741E"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F7766F0" w14:textId="77777777" w:rsidR="0077150A" w:rsidRPr="00CF3C6A" w:rsidRDefault="0077150A" w:rsidP="003F4A82">
            <w:pPr>
              <w:pStyle w:val="TAL"/>
            </w:pPr>
          </w:p>
        </w:tc>
      </w:tr>
      <w:tr w:rsidR="0077150A" w:rsidRPr="00CF3C6A" w14:paraId="54CF1280"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29B5A816" w14:textId="77777777" w:rsidR="0077150A" w:rsidRPr="00CF3C6A" w:rsidRDefault="0077150A" w:rsidP="003F4A82">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38FE284A" w14:textId="77777777" w:rsidR="0077150A" w:rsidRPr="00CF3C6A" w:rsidRDefault="0077150A" w:rsidP="003F4A82">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95C5FA0" w14:textId="77777777" w:rsidR="0077150A" w:rsidRPr="00CF3C6A" w:rsidRDefault="0077150A" w:rsidP="003F4A82">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CD2E34" w14:textId="77777777" w:rsidR="0077150A" w:rsidRPr="00CF3C6A" w:rsidRDefault="0077150A" w:rsidP="003F4A82">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557259C1" w14:textId="77777777" w:rsidR="0077150A" w:rsidRPr="00CF3C6A" w:rsidRDefault="0077150A" w:rsidP="003F4A82">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EA2B4A" w14:textId="77777777" w:rsidR="0077150A" w:rsidRPr="00CF3C6A" w:rsidRDefault="0077150A" w:rsidP="003F4A82">
            <w:pPr>
              <w:pStyle w:val="TAL"/>
              <w:rPr>
                <w:rFonts w:cs="Arial"/>
              </w:rPr>
            </w:pPr>
            <w:r w:rsidRPr="00CF3C6A">
              <w:rPr>
                <w:rFonts w:cs="Arial"/>
              </w:rPr>
              <w:t>D008</w:t>
            </w:r>
          </w:p>
          <w:p w14:paraId="188B781F"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98C069E" w14:textId="77777777" w:rsidR="0077150A" w:rsidRPr="00CF3C6A" w:rsidRDefault="0077150A" w:rsidP="003F4A82">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4BE6AE92"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6BC3E257" w14:textId="77777777" w:rsidR="0077150A" w:rsidRPr="00CF3C6A" w:rsidRDefault="0077150A" w:rsidP="003F4A82">
            <w:pPr>
              <w:pStyle w:val="TAL"/>
            </w:pPr>
          </w:p>
        </w:tc>
      </w:tr>
      <w:tr w:rsidR="0077150A" w:rsidRPr="00CF3C6A" w14:paraId="35B89356"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27058BBF" w14:textId="77777777" w:rsidR="0077150A" w:rsidRPr="00CF3C6A" w:rsidRDefault="0077150A" w:rsidP="003F4A82">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1ACEF0A9" w14:textId="77777777" w:rsidR="0077150A" w:rsidRPr="00CF3C6A" w:rsidRDefault="0077150A" w:rsidP="003F4A82">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FF347CF" w14:textId="77777777" w:rsidR="0077150A" w:rsidRPr="00CF3C6A" w:rsidRDefault="0077150A" w:rsidP="003F4A82">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3167D76" w14:textId="77777777" w:rsidR="0077150A" w:rsidRPr="00CF3C6A" w:rsidRDefault="0077150A" w:rsidP="003F4A82">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10D7C042" w14:textId="77777777" w:rsidR="0077150A" w:rsidRPr="00CF3C6A" w:rsidRDefault="0077150A" w:rsidP="003F4A82">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F753C9" w14:textId="77777777" w:rsidR="0077150A" w:rsidRPr="00CF3C6A" w:rsidRDefault="0077150A" w:rsidP="003F4A82">
            <w:pPr>
              <w:pStyle w:val="TAL"/>
              <w:rPr>
                <w:rFonts w:cs="Arial"/>
              </w:rPr>
            </w:pPr>
            <w:r w:rsidRPr="00CF3C6A">
              <w:rPr>
                <w:rFonts w:cs="Arial"/>
              </w:rPr>
              <w:t>D008</w:t>
            </w:r>
          </w:p>
          <w:p w14:paraId="0E560C28"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1D0E9C" w14:textId="77777777" w:rsidR="0077150A" w:rsidRPr="00CF3C6A" w:rsidRDefault="0077150A" w:rsidP="003F4A82">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3C6335C"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5AD5593" w14:textId="77777777" w:rsidR="0077150A" w:rsidRPr="00CF3C6A" w:rsidRDefault="0077150A" w:rsidP="003F4A82">
            <w:pPr>
              <w:pStyle w:val="TAL"/>
            </w:pPr>
          </w:p>
        </w:tc>
      </w:tr>
      <w:tr w:rsidR="0077150A" w:rsidRPr="00CF3C6A" w14:paraId="0F4875F4"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04F92728" w14:textId="77777777" w:rsidR="0077150A" w:rsidRPr="00CF3C6A" w:rsidRDefault="0077150A" w:rsidP="003F4A82">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655FE5FF" w14:textId="77777777" w:rsidR="0077150A" w:rsidRPr="00CF3C6A" w:rsidRDefault="0077150A" w:rsidP="003F4A82">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0757E2" w14:textId="77777777" w:rsidR="0077150A" w:rsidRPr="00CF3C6A" w:rsidRDefault="0077150A" w:rsidP="003F4A82">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33053" w14:textId="77777777" w:rsidR="0077150A" w:rsidRPr="00CF3C6A" w:rsidRDefault="0077150A" w:rsidP="003F4A82">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221B4FA" w14:textId="77777777" w:rsidR="0077150A" w:rsidRPr="00CF3C6A" w:rsidRDefault="0077150A" w:rsidP="003F4A82">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287F9C" w14:textId="77777777" w:rsidR="0077150A" w:rsidRPr="00CF3C6A" w:rsidRDefault="0077150A" w:rsidP="003F4A82">
            <w:pPr>
              <w:pStyle w:val="TAL"/>
              <w:rPr>
                <w:rFonts w:cs="Arial"/>
              </w:rPr>
            </w:pPr>
            <w:r w:rsidRPr="00CF3C6A">
              <w:rPr>
                <w:rFonts w:cs="Arial"/>
              </w:rPr>
              <w:t>D010</w:t>
            </w:r>
          </w:p>
          <w:p w14:paraId="46B464A2" w14:textId="77777777" w:rsidR="0077150A" w:rsidRPr="00CF3C6A" w:rsidRDefault="0077150A" w:rsidP="003F4A82">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18566FB"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45CC73A4"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4F7D26DB" w14:textId="77777777" w:rsidR="0077150A" w:rsidRPr="00CF3C6A" w:rsidRDefault="0077150A" w:rsidP="003F4A82">
            <w:pPr>
              <w:pStyle w:val="TAL"/>
            </w:pPr>
          </w:p>
        </w:tc>
      </w:tr>
      <w:tr w:rsidR="0077150A" w:rsidRPr="00CF3C6A" w14:paraId="23945454"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69E1D5AC" w14:textId="77777777" w:rsidR="0077150A" w:rsidRPr="00CF3C6A" w:rsidRDefault="0077150A" w:rsidP="003F4A82">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17CF24FE" w14:textId="77777777" w:rsidR="0077150A" w:rsidRPr="00CF3C6A" w:rsidRDefault="0077150A" w:rsidP="003F4A82">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CAE145" w14:textId="77777777" w:rsidR="0077150A" w:rsidRPr="00CF3C6A" w:rsidRDefault="0077150A" w:rsidP="003F4A82">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30C200" w14:textId="77777777" w:rsidR="0077150A" w:rsidRPr="00CF3C6A" w:rsidRDefault="0077150A" w:rsidP="003F4A82">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38F3ABE" w14:textId="77777777" w:rsidR="0077150A" w:rsidRPr="00CF3C6A" w:rsidRDefault="0077150A" w:rsidP="003F4A82">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CD479A" w14:textId="77777777" w:rsidR="0077150A" w:rsidRPr="00CF3C6A" w:rsidRDefault="0077150A" w:rsidP="003F4A82">
            <w:pPr>
              <w:pStyle w:val="TAL"/>
              <w:rPr>
                <w:rFonts w:cs="Arial"/>
              </w:rPr>
            </w:pPr>
            <w:r w:rsidRPr="00CF3C6A">
              <w:rPr>
                <w:rFonts w:cs="Arial"/>
              </w:rPr>
              <w:t>D010</w:t>
            </w:r>
          </w:p>
          <w:p w14:paraId="0640AF76"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A97E8D4"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30CBF83D"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BFF134E" w14:textId="77777777" w:rsidR="0077150A" w:rsidRPr="00CF3C6A" w:rsidRDefault="0077150A" w:rsidP="003F4A82">
            <w:pPr>
              <w:pStyle w:val="TAL"/>
            </w:pPr>
          </w:p>
        </w:tc>
      </w:tr>
      <w:tr w:rsidR="0077150A" w:rsidRPr="00CF3C6A" w14:paraId="4D7EAB04"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0C73EED0" w14:textId="77777777" w:rsidR="0077150A" w:rsidRPr="00CF3C6A" w:rsidRDefault="0077150A" w:rsidP="003F4A82">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569D624D" w14:textId="77777777" w:rsidR="0077150A" w:rsidRPr="00CF3C6A" w:rsidRDefault="0077150A" w:rsidP="003F4A82">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D0FB69" w14:textId="710ECBD7" w:rsidR="0077150A" w:rsidRPr="00CF3C6A" w:rsidRDefault="0077150A" w:rsidP="003F4A82">
            <w:pPr>
              <w:pStyle w:val="TAC"/>
              <w:rPr>
                <w:rFonts w:eastAsia="SimSun" w:cs="Arial"/>
                <w:lang w:eastAsia="zh-CN"/>
              </w:rPr>
            </w:pPr>
            <w:del w:id="18" w:author="Anritsu" w:date="2025-08-06T10:03:00Z" w16du:dateUtc="2025-08-06T01:03:00Z">
              <w:r w:rsidRPr="00CF3C6A" w:rsidDel="0077150A">
                <w:rPr>
                  <w:rFonts w:eastAsia="SimSun" w:cs="Arial"/>
                  <w:lang w:eastAsia="zh-CN"/>
                </w:rPr>
                <w:delText>Rel-</w:delText>
              </w:r>
              <w:r w:rsidRPr="00AB73E1" w:rsidDel="0077150A">
                <w:rPr>
                  <w:rFonts w:eastAsia="SimSun" w:cs="Arial"/>
                  <w:lang w:eastAsia="zh-CN"/>
                </w:rPr>
                <w:delText>16</w:delText>
              </w:r>
            </w:del>
            <w:ins w:id="19" w:author="Anritsu" w:date="2025-08-06T10:03:00Z" w16du:dateUtc="2025-08-06T01:03:00Z">
              <w:r>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249EA5F" w14:textId="77777777" w:rsidR="0077150A" w:rsidRPr="00CF3C6A" w:rsidRDefault="0077150A" w:rsidP="003F4A82">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48B128D6" w14:textId="77777777" w:rsidR="0077150A" w:rsidRPr="00CF3C6A" w:rsidRDefault="0077150A" w:rsidP="003F4A82">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F7869EA" w14:textId="77777777" w:rsidR="0077150A" w:rsidRPr="00CF3C6A" w:rsidRDefault="0077150A" w:rsidP="003F4A82">
            <w:pPr>
              <w:pStyle w:val="TAL"/>
              <w:rPr>
                <w:rFonts w:cs="Arial"/>
              </w:rPr>
            </w:pPr>
            <w:r w:rsidRPr="00CF3C6A">
              <w:rPr>
                <w:rFonts w:cs="Arial"/>
              </w:rPr>
              <w:t>D010</w:t>
            </w:r>
          </w:p>
          <w:p w14:paraId="59841D7C"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6BF1F8"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142E7B5B"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563F17BE" w14:textId="77777777" w:rsidR="0077150A" w:rsidRPr="00CF3C6A" w:rsidRDefault="0077150A" w:rsidP="003F4A82">
            <w:pPr>
              <w:pStyle w:val="TAL"/>
            </w:pPr>
          </w:p>
        </w:tc>
      </w:tr>
      <w:tr w:rsidR="0077150A" w:rsidRPr="00CF3C6A" w14:paraId="52AEB964"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0F738DE0" w14:textId="77777777" w:rsidR="0077150A" w:rsidRPr="00CF3C6A" w:rsidRDefault="0077150A" w:rsidP="003F4A82">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5F16808C" w14:textId="77777777" w:rsidR="0077150A" w:rsidRPr="00CF3C6A" w:rsidRDefault="0077150A" w:rsidP="003F4A82">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4E6135" w14:textId="28113661" w:rsidR="0077150A" w:rsidRPr="00CF3C6A" w:rsidRDefault="0077150A" w:rsidP="003F4A82">
            <w:pPr>
              <w:pStyle w:val="TAC"/>
              <w:rPr>
                <w:rFonts w:eastAsia="SimSun" w:cs="Arial"/>
                <w:lang w:eastAsia="zh-CN"/>
              </w:rPr>
            </w:pPr>
            <w:del w:id="20" w:author="Anritsu" w:date="2025-08-06T10:03:00Z" w16du:dateUtc="2025-08-06T01:03:00Z">
              <w:r w:rsidRPr="00CF3C6A" w:rsidDel="0077150A">
                <w:rPr>
                  <w:rFonts w:eastAsia="SimSun" w:cs="Arial"/>
                  <w:lang w:eastAsia="zh-CN"/>
                </w:rPr>
                <w:delText>Rel-</w:delText>
              </w:r>
              <w:r w:rsidRPr="00AB73E1" w:rsidDel="0077150A">
                <w:rPr>
                  <w:rFonts w:eastAsia="SimSun" w:cs="Arial"/>
                  <w:lang w:eastAsia="zh-CN"/>
                </w:rPr>
                <w:delText>16</w:delText>
              </w:r>
            </w:del>
            <w:ins w:id="21" w:author="Anritsu" w:date="2025-08-06T10:03:00Z" w16du:dateUtc="2025-08-06T01:03:00Z">
              <w:r>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2F4331A" w14:textId="77777777" w:rsidR="0077150A" w:rsidRPr="00CF3C6A" w:rsidRDefault="0077150A" w:rsidP="003F4A82">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2D59483C" w14:textId="77777777" w:rsidR="0077150A" w:rsidRPr="00CF3C6A" w:rsidRDefault="0077150A" w:rsidP="003F4A82">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34ECD4" w14:textId="77777777" w:rsidR="0077150A" w:rsidRPr="00CF3C6A" w:rsidRDefault="0077150A" w:rsidP="003F4A82">
            <w:pPr>
              <w:pStyle w:val="TAL"/>
              <w:rPr>
                <w:rFonts w:cs="Arial"/>
              </w:rPr>
            </w:pPr>
            <w:r w:rsidRPr="00CF3C6A">
              <w:rPr>
                <w:rFonts w:cs="Arial"/>
              </w:rPr>
              <w:t>D010</w:t>
            </w:r>
          </w:p>
          <w:p w14:paraId="6A6E6258"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7BFC84D"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0373EEE5"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1A06E28" w14:textId="77777777" w:rsidR="0077150A" w:rsidRPr="00CF3C6A" w:rsidRDefault="0077150A" w:rsidP="003F4A82">
            <w:pPr>
              <w:pStyle w:val="TAL"/>
            </w:pPr>
          </w:p>
        </w:tc>
      </w:tr>
      <w:tr w:rsidR="0077150A" w:rsidRPr="00CF3C6A" w14:paraId="4D374223"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140B0866" w14:textId="77777777" w:rsidR="0077150A" w:rsidRPr="00CF3C6A" w:rsidRDefault="0077150A" w:rsidP="003F4A82">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064DE715" w14:textId="77777777" w:rsidR="0077150A" w:rsidRPr="00CF3C6A" w:rsidRDefault="0077150A" w:rsidP="003F4A82">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A6C2AE" w14:textId="7C516FD9" w:rsidR="0077150A" w:rsidRPr="00CF3C6A" w:rsidRDefault="0077150A" w:rsidP="003F4A82">
            <w:pPr>
              <w:pStyle w:val="TAC"/>
              <w:rPr>
                <w:rFonts w:eastAsia="SimSun" w:cs="Arial"/>
                <w:lang w:eastAsia="zh-CN"/>
              </w:rPr>
            </w:pPr>
            <w:del w:id="22" w:author="Anritsu" w:date="2025-08-06T10:03:00Z" w16du:dateUtc="2025-08-06T01:03:00Z">
              <w:r w:rsidRPr="00CF3C6A" w:rsidDel="0077150A">
                <w:rPr>
                  <w:rFonts w:eastAsia="SimSun" w:cs="Arial"/>
                  <w:lang w:eastAsia="zh-CN"/>
                </w:rPr>
                <w:delText>Rel-</w:delText>
              </w:r>
              <w:r w:rsidRPr="00AB73E1" w:rsidDel="0077150A">
                <w:rPr>
                  <w:rFonts w:eastAsia="SimSun" w:cs="Arial"/>
                  <w:lang w:eastAsia="zh-CN"/>
                </w:rPr>
                <w:delText>16</w:delText>
              </w:r>
            </w:del>
            <w:ins w:id="23" w:author="Anritsu" w:date="2025-08-06T10:03:00Z" w16du:dateUtc="2025-08-06T01:03:00Z">
              <w:r>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198773F1" w14:textId="77777777" w:rsidR="0077150A" w:rsidRPr="00CF3C6A" w:rsidRDefault="0077150A" w:rsidP="003F4A82">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7C779939" w14:textId="77777777" w:rsidR="0077150A" w:rsidRPr="00CF3C6A" w:rsidRDefault="0077150A" w:rsidP="003F4A82">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3E1426" w14:textId="77777777" w:rsidR="0077150A" w:rsidRPr="00CF3C6A" w:rsidRDefault="0077150A" w:rsidP="003F4A82">
            <w:pPr>
              <w:pStyle w:val="TAL"/>
              <w:rPr>
                <w:rFonts w:cs="Arial"/>
              </w:rPr>
            </w:pPr>
            <w:r w:rsidRPr="00CF3C6A">
              <w:rPr>
                <w:rFonts w:cs="Arial"/>
              </w:rPr>
              <w:t>D010</w:t>
            </w:r>
          </w:p>
          <w:p w14:paraId="4F97B3C5"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9D86EBA"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4F1C8719"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477A666" w14:textId="77777777" w:rsidR="0077150A" w:rsidRPr="00CF3C6A" w:rsidRDefault="0077150A" w:rsidP="003F4A82">
            <w:pPr>
              <w:pStyle w:val="TAL"/>
            </w:pPr>
          </w:p>
        </w:tc>
      </w:tr>
      <w:tr w:rsidR="0077150A" w:rsidRPr="00CF3C6A" w14:paraId="369974D8"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5BF12390" w14:textId="77777777" w:rsidR="0077150A" w:rsidRPr="00CF3C6A" w:rsidRDefault="0077150A" w:rsidP="003F4A82">
            <w:pPr>
              <w:pStyle w:val="TAL"/>
              <w:rPr>
                <w:rFonts w:cs="Arial"/>
                <w:lang w:eastAsia="zh-CN"/>
              </w:rPr>
            </w:pPr>
            <w:r w:rsidRPr="00CF3C6A">
              <w:rPr>
                <w:rFonts w:cs="Arial"/>
                <w:lang w:eastAsia="zh-CN"/>
              </w:rPr>
              <w:lastRenderedPageBreak/>
              <w:t>6.3.2.2.6</w:t>
            </w:r>
          </w:p>
        </w:tc>
        <w:tc>
          <w:tcPr>
            <w:tcW w:w="4512" w:type="dxa"/>
            <w:tcBorders>
              <w:top w:val="single" w:sz="4" w:space="0" w:color="auto"/>
              <w:left w:val="single" w:sz="4" w:space="0" w:color="auto"/>
              <w:bottom w:val="single" w:sz="4" w:space="0" w:color="auto"/>
              <w:right w:val="single" w:sz="4" w:space="0" w:color="auto"/>
            </w:tcBorders>
          </w:tcPr>
          <w:p w14:paraId="4CEE25E6" w14:textId="77777777" w:rsidR="0077150A" w:rsidRPr="00CF3C6A" w:rsidRDefault="0077150A" w:rsidP="003F4A82">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730D98B" w14:textId="77777777" w:rsidR="0077150A" w:rsidRPr="00CF3C6A" w:rsidRDefault="0077150A" w:rsidP="003F4A82">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16A667" w14:textId="77777777" w:rsidR="0077150A" w:rsidRPr="00CF3C6A" w:rsidRDefault="0077150A" w:rsidP="003F4A82">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77FA8F63" w14:textId="77777777" w:rsidR="0077150A" w:rsidRPr="00CF3C6A" w:rsidRDefault="0077150A" w:rsidP="003F4A82">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5BBE3A" w14:textId="77777777" w:rsidR="0077150A" w:rsidRPr="00CF3C6A" w:rsidRDefault="0077150A" w:rsidP="003F4A82">
            <w:pPr>
              <w:pStyle w:val="TAL"/>
              <w:rPr>
                <w:rFonts w:cs="Arial"/>
              </w:rPr>
            </w:pPr>
            <w:r w:rsidRPr="00CF3C6A">
              <w:rPr>
                <w:rFonts w:cs="Arial"/>
              </w:rPr>
              <w:t>D010</w:t>
            </w:r>
          </w:p>
          <w:p w14:paraId="749D9B3F"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D59BA78"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56536DBA"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59A55422" w14:textId="77777777" w:rsidR="0077150A" w:rsidRPr="00CF3C6A" w:rsidRDefault="0077150A" w:rsidP="003F4A82">
            <w:pPr>
              <w:pStyle w:val="TAL"/>
            </w:pPr>
          </w:p>
        </w:tc>
      </w:tr>
      <w:tr w:rsidR="0077150A" w:rsidRPr="00CF3C6A" w14:paraId="3BCDD99B"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382449CD" w14:textId="77777777" w:rsidR="0077150A" w:rsidRPr="00CF3C6A" w:rsidRDefault="0077150A" w:rsidP="003F4A82">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63301450" w14:textId="77777777" w:rsidR="0077150A" w:rsidRPr="00CF3C6A" w:rsidRDefault="0077150A" w:rsidP="003F4A82">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6882EE8" w14:textId="77777777" w:rsidR="0077150A" w:rsidRPr="00CF3C6A" w:rsidRDefault="0077150A" w:rsidP="003F4A82">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7C5F0F" w14:textId="77777777" w:rsidR="0077150A" w:rsidRPr="00CF3C6A" w:rsidRDefault="0077150A" w:rsidP="003F4A82">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B57A80D" w14:textId="77777777" w:rsidR="0077150A" w:rsidRPr="00CF3C6A" w:rsidRDefault="0077150A" w:rsidP="003F4A82">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CD6E03F" w14:textId="77777777" w:rsidR="0077150A" w:rsidRPr="00CF3C6A" w:rsidRDefault="0077150A" w:rsidP="003F4A82">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A65D5CF"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0FC84908"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1A681CA" w14:textId="77777777" w:rsidR="0077150A" w:rsidRPr="00CF3C6A" w:rsidRDefault="0077150A" w:rsidP="003F4A82">
            <w:pPr>
              <w:pStyle w:val="TAL"/>
            </w:pPr>
          </w:p>
        </w:tc>
      </w:tr>
      <w:tr w:rsidR="0077150A" w:rsidRPr="00CF3C6A" w14:paraId="0BFAB204"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6321E420" w14:textId="77777777" w:rsidR="0077150A" w:rsidRPr="00CF3C6A" w:rsidRDefault="0077150A" w:rsidP="003F4A82">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26399125" w14:textId="77777777" w:rsidR="0077150A" w:rsidRPr="00CF3C6A" w:rsidRDefault="0077150A" w:rsidP="003F4A82">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981F30A" w14:textId="77777777" w:rsidR="0077150A" w:rsidRPr="00CF3C6A" w:rsidRDefault="0077150A" w:rsidP="003F4A82">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557BC1" w14:textId="77777777" w:rsidR="0077150A" w:rsidRPr="00CF3C6A" w:rsidRDefault="0077150A" w:rsidP="003F4A82">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3F799300" w14:textId="77777777" w:rsidR="0077150A" w:rsidRPr="00CF3C6A" w:rsidRDefault="0077150A" w:rsidP="003F4A82">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093274" w14:textId="77777777" w:rsidR="0077150A" w:rsidRPr="00CF3C6A" w:rsidRDefault="0077150A" w:rsidP="003F4A82">
            <w:pPr>
              <w:pStyle w:val="TAL"/>
              <w:rPr>
                <w:rFonts w:cs="Arial"/>
              </w:rPr>
            </w:pPr>
            <w:r w:rsidRPr="00CF3C6A">
              <w:rPr>
                <w:rFonts w:cs="Arial"/>
              </w:rPr>
              <w:t>D010</w:t>
            </w:r>
          </w:p>
          <w:p w14:paraId="19E1629C" w14:textId="77777777" w:rsidR="0077150A" w:rsidRPr="00CF3C6A" w:rsidRDefault="0077150A" w:rsidP="003F4A82">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690C5AC"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2AFC50DF"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2CB73861" w14:textId="77777777" w:rsidR="0077150A" w:rsidRPr="00CF3C6A" w:rsidRDefault="0077150A" w:rsidP="003F4A82">
            <w:pPr>
              <w:pStyle w:val="TAL"/>
            </w:pPr>
          </w:p>
        </w:tc>
      </w:tr>
      <w:tr w:rsidR="0077150A" w:rsidRPr="00CF3C6A" w14:paraId="08C416A7"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2B8BEF96" w14:textId="77777777" w:rsidR="0077150A" w:rsidRPr="00CF3C6A" w:rsidRDefault="0077150A" w:rsidP="003F4A82">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27326CF" w14:textId="77777777" w:rsidR="0077150A" w:rsidRPr="00CF3C6A" w:rsidRDefault="0077150A" w:rsidP="003F4A82">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A49A76" w14:textId="77777777" w:rsidR="0077150A" w:rsidRPr="00CF3C6A" w:rsidRDefault="0077150A" w:rsidP="003F4A82">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C64A60" w14:textId="77777777" w:rsidR="0077150A" w:rsidRPr="00CF3C6A" w:rsidRDefault="0077150A" w:rsidP="003F4A82">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192036D8" w14:textId="77777777" w:rsidR="0077150A" w:rsidRPr="00CF3C6A" w:rsidRDefault="0077150A" w:rsidP="003F4A82">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E4BA97" w14:textId="77777777" w:rsidR="0077150A" w:rsidRPr="00CF3C6A" w:rsidRDefault="0077150A" w:rsidP="003F4A82">
            <w:pPr>
              <w:pStyle w:val="TAL"/>
              <w:rPr>
                <w:rFonts w:cs="Arial"/>
              </w:rPr>
            </w:pPr>
            <w:r w:rsidRPr="00CF3C6A">
              <w:rPr>
                <w:rFonts w:cs="Arial"/>
              </w:rPr>
              <w:t>D008</w:t>
            </w:r>
          </w:p>
          <w:p w14:paraId="78D6D638"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4E5185B"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43E43832"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254CA78A" w14:textId="77777777" w:rsidR="0077150A" w:rsidRPr="00CF3C6A" w:rsidRDefault="0077150A" w:rsidP="003F4A82">
            <w:pPr>
              <w:pStyle w:val="TAL"/>
            </w:pPr>
          </w:p>
        </w:tc>
      </w:tr>
      <w:tr w:rsidR="0077150A" w:rsidRPr="00CF3C6A" w14:paraId="18688A6A"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65A5BD03" w14:textId="77777777" w:rsidR="0077150A" w:rsidRPr="00CF3C6A" w:rsidRDefault="0077150A" w:rsidP="003F4A82">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22510CB6" w14:textId="77777777" w:rsidR="0077150A" w:rsidRPr="00CF3C6A" w:rsidRDefault="0077150A" w:rsidP="003F4A82">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6155D2" w14:textId="77777777" w:rsidR="0077150A" w:rsidRPr="00CF3C6A" w:rsidRDefault="0077150A" w:rsidP="003F4A82">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261981" w14:textId="77777777" w:rsidR="0077150A" w:rsidRPr="00CF3C6A" w:rsidRDefault="0077150A" w:rsidP="003F4A82">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07AD36E5" w14:textId="77777777" w:rsidR="0077150A" w:rsidRPr="00CF3C6A" w:rsidRDefault="0077150A" w:rsidP="003F4A82">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1F982E" w14:textId="77777777" w:rsidR="0077150A" w:rsidRPr="00CF3C6A" w:rsidRDefault="0077150A" w:rsidP="003F4A82">
            <w:pPr>
              <w:pStyle w:val="TAL"/>
              <w:rPr>
                <w:rFonts w:cs="Arial"/>
              </w:rPr>
            </w:pPr>
            <w:r w:rsidRPr="00CF3C6A">
              <w:rPr>
                <w:rFonts w:cs="Arial"/>
              </w:rPr>
              <w:t>D008</w:t>
            </w:r>
          </w:p>
          <w:p w14:paraId="261DDDE7"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2D69B71"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5E16248D"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28521A6" w14:textId="77777777" w:rsidR="0077150A" w:rsidRPr="00CF3C6A" w:rsidRDefault="0077150A" w:rsidP="003F4A82">
            <w:pPr>
              <w:pStyle w:val="TAL"/>
            </w:pPr>
          </w:p>
        </w:tc>
      </w:tr>
      <w:tr w:rsidR="0077150A" w:rsidRPr="00CF3C6A" w14:paraId="5FAB47B5"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7D92C551" w14:textId="77777777" w:rsidR="0077150A" w:rsidRPr="00CF3C6A" w:rsidRDefault="0077150A" w:rsidP="003F4A82">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2A8B934" w14:textId="77777777" w:rsidR="0077150A" w:rsidRPr="00CF3C6A" w:rsidRDefault="0077150A" w:rsidP="003F4A82">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D5AE46" w14:textId="1A465729" w:rsidR="0077150A" w:rsidRPr="00CF3C6A" w:rsidRDefault="0077150A" w:rsidP="003F4A82">
            <w:pPr>
              <w:pStyle w:val="TAC"/>
              <w:rPr>
                <w:rFonts w:eastAsia="SimSun" w:cs="Arial"/>
                <w:lang w:eastAsia="zh-CN"/>
              </w:rPr>
            </w:pPr>
            <w:del w:id="24" w:author="Anritsu" w:date="2025-08-06T10:04:00Z" w16du:dateUtc="2025-08-06T01:04:00Z">
              <w:r w:rsidRPr="00CF3C6A" w:rsidDel="0077150A">
                <w:rPr>
                  <w:rFonts w:cs="Arial"/>
                  <w:lang w:eastAsia="zh-CN"/>
                </w:rPr>
                <w:delText>Rel-</w:delText>
              </w:r>
              <w:r w:rsidRPr="00AB73E1" w:rsidDel="0077150A">
                <w:rPr>
                  <w:rFonts w:cs="Arial"/>
                  <w:lang w:eastAsia="zh-CN"/>
                </w:rPr>
                <w:delText>16</w:delText>
              </w:r>
            </w:del>
            <w:ins w:id="25" w:author="Anritsu" w:date="2025-08-06T10:04:00Z" w16du:dateUtc="2025-08-06T01:04:00Z">
              <w:r>
                <w:rPr>
                  <w:rFonts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298B779E" w14:textId="77777777" w:rsidR="0077150A" w:rsidRPr="00CF3C6A" w:rsidRDefault="0077150A" w:rsidP="003F4A82">
            <w:pPr>
              <w:pStyle w:val="TAL"/>
              <w:rPr>
                <w:rFonts w:cs="Arial"/>
              </w:rPr>
            </w:pPr>
            <w:r w:rsidRPr="00AB73E1">
              <w:rPr>
                <w:rFonts w:cs="Arial"/>
                <w:lang w:eastAsia="zh-CN"/>
              </w:rPr>
              <w:t>[</w:t>
            </w: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6678BE1D" w14:textId="77777777" w:rsidR="0077150A" w:rsidRPr="00CF3C6A" w:rsidRDefault="0077150A" w:rsidP="003F4A82">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12256F2" w14:textId="77777777" w:rsidR="0077150A" w:rsidRPr="00CF3C6A" w:rsidRDefault="0077150A" w:rsidP="003F4A82">
            <w:pPr>
              <w:pStyle w:val="TAL"/>
              <w:rPr>
                <w:rFonts w:cs="Arial"/>
              </w:rPr>
            </w:pPr>
            <w:r w:rsidRPr="00CF3C6A">
              <w:rPr>
                <w:rFonts w:cs="Arial"/>
              </w:rPr>
              <w:t>D008</w:t>
            </w:r>
          </w:p>
          <w:p w14:paraId="5D6E57C8"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D2A73A3"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10A32835"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5E4A339F" w14:textId="77777777" w:rsidR="0077150A" w:rsidRPr="00CF3C6A" w:rsidRDefault="0077150A" w:rsidP="003F4A82">
            <w:pPr>
              <w:pStyle w:val="TAL"/>
            </w:pPr>
          </w:p>
        </w:tc>
      </w:tr>
      <w:tr w:rsidR="0077150A" w:rsidRPr="00CF3C6A" w14:paraId="0FAEA870"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48EAC8A4" w14:textId="77777777" w:rsidR="0077150A" w:rsidRPr="00CF3C6A" w:rsidRDefault="0077150A" w:rsidP="003F4A82">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722005E7" w14:textId="77777777" w:rsidR="0077150A" w:rsidRPr="00CF3C6A" w:rsidRDefault="0077150A" w:rsidP="003F4A82">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8F7650" w14:textId="1E4D3B9C" w:rsidR="0077150A" w:rsidRPr="00CF3C6A" w:rsidRDefault="0077150A" w:rsidP="003F4A82">
            <w:pPr>
              <w:pStyle w:val="TAC"/>
              <w:rPr>
                <w:rFonts w:cs="Arial"/>
                <w:lang w:eastAsia="zh-CN"/>
              </w:rPr>
            </w:pPr>
            <w:del w:id="26" w:author="Anritsu" w:date="2025-08-06T10:04:00Z" w16du:dateUtc="2025-08-06T01:04:00Z">
              <w:r w:rsidRPr="00CF3C6A" w:rsidDel="0077150A">
                <w:rPr>
                  <w:rFonts w:cs="Arial"/>
                  <w:lang w:eastAsia="zh-CN"/>
                </w:rPr>
                <w:delText>Rel-</w:delText>
              </w:r>
              <w:r w:rsidRPr="00AB73E1" w:rsidDel="0077150A">
                <w:rPr>
                  <w:rFonts w:cs="Arial"/>
                  <w:lang w:eastAsia="zh-CN"/>
                </w:rPr>
                <w:delText>16</w:delText>
              </w:r>
            </w:del>
            <w:ins w:id="27" w:author="Anritsu" w:date="2025-08-06T10:04:00Z" w16du:dateUtc="2025-08-06T01:04:00Z">
              <w:r>
                <w:rPr>
                  <w:rFonts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7BABD99" w14:textId="77777777" w:rsidR="0077150A" w:rsidRPr="00CF3C6A" w:rsidRDefault="0077150A" w:rsidP="003F4A82">
            <w:pPr>
              <w:pStyle w:val="TAL"/>
              <w:rPr>
                <w:rFonts w:cs="Arial"/>
                <w:lang w:eastAsia="zh-CN"/>
              </w:rPr>
            </w:pPr>
            <w:r w:rsidRPr="00AB73E1">
              <w:rPr>
                <w:rFonts w:cs="Arial"/>
                <w:lang w:eastAsia="zh-CN"/>
              </w:rPr>
              <w:t>[</w:t>
            </w: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22084497" w14:textId="77777777" w:rsidR="0077150A" w:rsidRPr="00CF3C6A" w:rsidRDefault="0077150A" w:rsidP="003F4A82">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23C1C90" w14:textId="77777777" w:rsidR="0077150A" w:rsidRPr="00CF3C6A" w:rsidRDefault="0077150A" w:rsidP="003F4A82">
            <w:pPr>
              <w:pStyle w:val="TAL"/>
              <w:rPr>
                <w:rFonts w:cs="Arial"/>
              </w:rPr>
            </w:pPr>
            <w:r w:rsidRPr="00CF3C6A">
              <w:rPr>
                <w:rFonts w:cs="Arial"/>
              </w:rPr>
              <w:t>D008</w:t>
            </w:r>
          </w:p>
          <w:p w14:paraId="472093A2"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7CC8717"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0C676403"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757474B8" w14:textId="77777777" w:rsidR="0077150A" w:rsidRPr="00CF3C6A" w:rsidRDefault="0077150A" w:rsidP="003F4A82">
            <w:pPr>
              <w:pStyle w:val="TAL"/>
            </w:pPr>
          </w:p>
        </w:tc>
      </w:tr>
      <w:tr w:rsidR="0077150A" w:rsidRPr="00CF3C6A" w14:paraId="686AA75D"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3A809240" w14:textId="77777777" w:rsidR="0077150A" w:rsidRPr="00CF3C6A" w:rsidRDefault="0077150A" w:rsidP="003F4A82">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7177789D" w14:textId="77777777" w:rsidR="0077150A" w:rsidRPr="00CF3C6A" w:rsidRDefault="0077150A" w:rsidP="003F4A82">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5B174C" w14:textId="534829B2" w:rsidR="0077150A" w:rsidRPr="00CF3C6A" w:rsidRDefault="0077150A" w:rsidP="003F4A82">
            <w:pPr>
              <w:pStyle w:val="TAC"/>
              <w:rPr>
                <w:rFonts w:cs="Arial"/>
                <w:lang w:eastAsia="zh-CN"/>
              </w:rPr>
            </w:pPr>
            <w:del w:id="28" w:author="Anritsu" w:date="2025-08-06T10:04:00Z" w16du:dateUtc="2025-08-06T01:04:00Z">
              <w:r w:rsidRPr="00CF3C6A" w:rsidDel="0077150A">
                <w:rPr>
                  <w:rFonts w:cs="Arial"/>
                  <w:lang w:eastAsia="zh-CN"/>
                </w:rPr>
                <w:delText>Rel-</w:delText>
              </w:r>
              <w:r w:rsidRPr="00AB73E1" w:rsidDel="0077150A">
                <w:rPr>
                  <w:rFonts w:cs="Arial"/>
                  <w:lang w:eastAsia="zh-CN"/>
                </w:rPr>
                <w:delText>16</w:delText>
              </w:r>
            </w:del>
            <w:ins w:id="29" w:author="Anritsu" w:date="2025-08-06T10:04:00Z" w16du:dateUtc="2025-08-06T01:04:00Z">
              <w:r>
                <w:rPr>
                  <w:rFonts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499869E" w14:textId="77777777" w:rsidR="0077150A" w:rsidRPr="00CF3C6A" w:rsidRDefault="0077150A" w:rsidP="003F4A82">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00CE243C" w14:textId="77777777" w:rsidR="0077150A" w:rsidRPr="00CF3C6A" w:rsidRDefault="0077150A" w:rsidP="003F4A82">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F50B42F" w14:textId="77777777" w:rsidR="0077150A" w:rsidRPr="00CF3C6A" w:rsidRDefault="0077150A" w:rsidP="003F4A82">
            <w:pPr>
              <w:pStyle w:val="TAL"/>
              <w:rPr>
                <w:rFonts w:cs="Arial"/>
              </w:rPr>
            </w:pPr>
            <w:r w:rsidRPr="00CF3C6A">
              <w:rPr>
                <w:rFonts w:cs="Arial"/>
              </w:rPr>
              <w:t>D008</w:t>
            </w:r>
          </w:p>
          <w:p w14:paraId="561D7D97"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467DB4D"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5F5503D2"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5B8069E0" w14:textId="77777777" w:rsidR="0077150A" w:rsidRPr="00CF3C6A" w:rsidRDefault="0077150A" w:rsidP="003F4A82">
            <w:pPr>
              <w:pStyle w:val="TAL"/>
            </w:pPr>
          </w:p>
        </w:tc>
      </w:tr>
      <w:tr w:rsidR="0077150A" w:rsidRPr="00CF3C6A" w14:paraId="1E40B757"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5EA397B0" w14:textId="77777777" w:rsidR="0077150A" w:rsidRPr="00CF3C6A" w:rsidRDefault="0077150A" w:rsidP="003F4A82">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44FF3346" w14:textId="77777777" w:rsidR="0077150A" w:rsidRPr="00CF3C6A" w:rsidRDefault="0077150A" w:rsidP="003F4A82">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D5ED355" w14:textId="77777777" w:rsidR="0077150A" w:rsidRPr="00CF3C6A" w:rsidRDefault="0077150A" w:rsidP="003F4A82">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DE21A0" w14:textId="77777777" w:rsidR="0077150A" w:rsidRPr="00CF3C6A" w:rsidRDefault="0077150A" w:rsidP="003F4A82">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29BC9E04" w14:textId="77777777" w:rsidR="0077150A" w:rsidRPr="00CF3C6A" w:rsidRDefault="0077150A" w:rsidP="003F4A82">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4406BD58" w14:textId="77777777" w:rsidR="0077150A" w:rsidRPr="00CF3C6A" w:rsidRDefault="0077150A" w:rsidP="003F4A82">
            <w:pPr>
              <w:pStyle w:val="TAL"/>
              <w:rPr>
                <w:rFonts w:cs="Arial"/>
              </w:rPr>
            </w:pPr>
            <w:r w:rsidRPr="00CF3C6A">
              <w:rPr>
                <w:rFonts w:cs="Arial"/>
              </w:rPr>
              <w:t>D008</w:t>
            </w:r>
          </w:p>
          <w:p w14:paraId="519AB428"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6FE3E8B"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52B2366F"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19DF154C" w14:textId="77777777" w:rsidR="0077150A" w:rsidRPr="00CF3C6A" w:rsidRDefault="0077150A" w:rsidP="003F4A82">
            <w:pPr>
              <w:pStyle w:val="TAL"/>
            </w:pPr>
          </w:p>
        </w:tc>
      </w:tr>
      <w:tr w:rsidR="0077150A" w:rsidRPr="00CF3C6A" w14:paraId="31E86D40"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33C636F5" w14:textId="77777777" w:rsidR="0077150A" w:rsidRPr="00CF3C6A" w:rsidRDefault="0077150A" w:rsidP="003F4A82">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5637313D" w14:textId="77777777" w:rsidR="0077150A" w:rsidRPr="00CF3C6A" w:rsidRDefault="0077150A" w:rsidP="003F4A82">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E68E201" w14:textId="77777777" w:rsidR="0077150A" w:rsidRPr="00CF3C6A" w:rsidRDefault="0077150A" w:rsidP="003F4A82">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B308F8" w14:textId="77777777" w:rsidR="0077150A" w:rsidRPr="00CF3C6A" w:rsidRDefault="0077150A" w:rsidP="003F4A82">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476BEC4F" w14:textId="77777777" w:rsidR="0077150A" w:rsidRPr="00CF3C6A" w:rsidRDefault="0077150A" w:rsidP="003F4A82">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5560DA" w14:textId="77777777" w:rsidR="0077150A" w:rsidRPr="00CF3C6A" w:rsidRDefault="0077150A" w:rsidP="003F4A82">
            <w:pPr>
              <w:pStyle w:val="TAL"/>
              <w:rPr>
                <w:rFonts w:cs="Arial"/>
              </w:rPr>
            </w:pPr>
            <w:r w:rsidRPr="00CF3C6A">
              <w:rPr>
                <w:rFonts w:cs="Arial"/>
              </w:rPr>
              <w:t>D008</w:t>
            </w:r>
          </w:p>
          <w:p w14:paraId="70714FFA"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6162048"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59E14ABD"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32FD13AC" w14:textId="77777777" w:rsidR="0077150A" w:rsidRPr="00CF3C6A" w:rsidRDefault="0077150A" w:rsidP="003F4A82">
            <w:pPr>
              <w:pStyle w:val="TAL"/>
            </w:pPr>
          </w:p>
        </w:tc>
      </w:tr>
      <w:tr w:rsidR="0077150A" w:rsidRPr="00CF3C6A" w14:paraId="64874B54"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3CB3F9D5" w14:textId="77777777" w:rsidR="0077150A" w:rsidRPr="00CF3C6A" w:rsidRDefault="0077150A" w:rsidP="003F4A82">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5F842217" w14:textId="77777777" w:rsidR="0077150A" w:rsidRPr="00CF3C6A" w:rsidRDefault="0077150A" w:rsidP="003F4A82">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B1CB1A8" w14:textId="77777777" w:rsidR="0077150A" w:rsidRPr="00CF3C6A" w:rsidRDefault="0077150A" w:rsidP="003F4A82">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D86A0D" w14:textId="77777777" w:rsidR="0077150A" w:rsidRPr="00CF3C6A" w:rsidRDefault="0077150A" w:rsidP="003F4A82">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77693D7A" w14:textId="77777777" w:rsidR="0077150A" w:rsidRPr="00CF3C6A" w:rsidRDefault="0077150A" w:rsidP="003F4A82">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B685979" w14:textId="77777777" w:rsidR="0077150A" w:rsidRPr="00CF3C6A" w:rsidRDefault="0077150A" w:rsidP="003F4A82">
            <w:pPr>
              <w:pStyle w:val="TAL"/>
              <w:rPr>
                <w:rFonts w:cs="Arial"/>
              </w:rPr>
            </w:pPr>
            <w:r w:rsidRPr="00CF3C6A">
              <w:rPr>
                <w:rFonts w:cs="Arial"/>
              </w:rPr>
              <w:t>D008</w:t>
            </w:r>
          </w:p>
          <w:p w14:paraId="0D3D3D05"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15A95ED"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0B3665EA"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40F07A0E" w14:textId="77777777" w:rsidR="0077150A" w:rsidRPr="00CF3C6A" w:rsidRDefault="0077150A" w:rsidP="003F4A82">
            <w:pPr>
              <w:pStyle w:val="TAL"/>
            </w:pPr>
          </w:p>
        </w:tc>
      </w:tr>
      <w:tr w:rsidR="0077150A" w:rsidRPr="00CF3C6A" w14:paraId="5793947F"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3561CEC0" w14:textId="77777777" w:rsidR="0077150A" w:rsidRPr="00CF3C6A" w:rsidRDefault="0077150A" w:rsidP="003F4A82">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0445718C" w14:textId="77777777" w:rsidR="0077150A" w:rsidRPr="00CF3C6A" w:rsidRDefault="0077150A" w:rsidP="003F4A82">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21BA82" w14:textId="77777777" w:rsidR="0077150A" w:rsidRPr="00CF3C6A" w:rsidRDefault="0077150A" w:rsidP="003F4A82">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D0556" w14:textId="77777777" w:rsidR="0077150A" w:rsidRPr="00CF3C6A" w:rsidRDefault="0077150A" w:rsidP="003F4A82">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CC294AC" w14:textId="77777777" w:rsidR="0077150A" w:rsidRPr="00CF3C6A" w:rsidRDefault="0077150A" w:rsidP="003F4A82">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CE81EB" w14:textId="77777777" w:rsidR="0077150A" w:rsidRPr="00CF3C6A" w:rsidRDefault="0077150A" w:rsidP="003F4A82">
            <w:pPr>
              <w:pStyle w:val="TAL"/>
              <w:rPr>
                <w:rFonts w:cs="Arial"/>
              </w:rPr>
            </w:pPr>
            <w:r w:rsidRPr="00CF3C6A">
              <w:rPr>
                <w:rFonts w:cs="Arial"/>
              </w:rPr>
              <w:t>D010</w:t>
            </w:r>
          </w:p>
          <w:p w14:paraId="405B02E4"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E8ABB97"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2B4B9D19"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0ED68AB2" w14:textId="77777777" w:rsidR="0077150A" w:rsidRPr="00CF3C6A" w:rsidRDefault="0077150A" w:rsidP="003F4A82">
            <w:pPr>
              <w:pStyle w:val="TAL"/>
            </w:pPr>
          </w:p>
        </w:tc>
      </w:tr>
      <w:tr w:rsidR="0077150A" w:rsidRPr="00CF3C6A" w14:paraId="1767214A"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53B4B110" w14:textId="77777777" w:rsidR="0077150A" w:rsidRPr="00CF3C6A" w:rsidRDefault="0077150A" w:rsidP="003F4A82">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55F9A65A" w14:textId="77777777" w:rsidR="0077150A" w:rsidRPr="00CF3C6A" w:rsidRDefault="0077150A" w:rsidP="003F4A82">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6FA7FB" w14:textId="77777777" w:rsidR="0077150A" w:rsidRPr="00CF3C6A" w:rsidRDefault="0077150A" w:rsidP="003F4A82">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8C277F" w14:textId="77777777" w:rsidR="0077150A" w:rsidRPr="00CF3C6A" w:rsidRDefault="0077150A" w:rsidP="003F4A82">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26D3E86A" w14:textId="77777777" w:rsidR="0077150A" w:rsidRPr="00CF3C6A" w:rsidRDefault="0077150A" w:rsidP="003F4A82">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87E39B" w14:textId="77777777" w:rsidR="0077150A" w:rsidRPr="00CF3C6A" w:rsidRDefault="0077150A" w:rsidP="003F4A82">
            <w:pPr>
              <w:pStyle w:val="TAL"/>
              <w:rPr>
                <w:rFonts w:cs="Arial"/>
              </w:rPr>
            </w:pPr>
            <w:r w:rsidRPr="00CF3C6A">
              <w:rPr>
                <w:rFonts w:cs="Arial"/>
              </w:rPr>
              <w:t>D010</w:t>
            </w:r>
          </w:p>
          <w:p w14:paraId="3A337485" w14:textId="77777777" w:rsidR="0077150A" w:rsidRPr="00CF3C6A" w:rsidRDefault="0077150A" w:rsidP="003F4A82">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309E988"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0E50F0BC"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5230061B" w14:textId="77777777" w:rsidR="0077150A" w:rsidRPr="00CF3C6A" w:rsidRDefault="0077150A" w:rsidP="003F4A82">
            <w:pPr>
              <w:pStyle w:val="TAL"/>
            </w:pPr>
          </w:p>
        </w:tc>
      </w:tr>
      <w:tr w:rsidR="0077150A" w:rsidRPr="00CF3C6A" w14:paraId="00A2330B"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hideMark/>
          </w:tcPr>
          <w:p w14:paraId="6A74C170" w14:textId="77777777" w:rsidR="0077150A" w:rsidRPr="00CF3C6A" w:rsidRDefault="0077150A" w:rsidP="003F4A82">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1C2DD050" w14:textId="77777777" w:rsidR="0077150A" w:rsidRPr="00CF3C6A" w:rsidRDefault="0077150A" w:rsidP="003F4A82">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9D52BF" w14:textId="11D2787F" w:rsidR="0077150A" w:rsidRPr="00CF3C6A" w:rsidRDefault="0077150A" w:rsidP="003F4A82">
            <w:pPr>
              <w:pStyle w:val="TAC"/>
              <w:rPr>
                <w:rFonts w:eastAsia="SimSun" w:cs="Arial"/>
                <w:lang w:eastAsia="zh-CN"/>
              </w:rPr>
            </w:pPr>
            <w:del w:id="30" w:author="Anritsu" w:date="2025-08-06T10:04:00Z" w16du:dateUtc="2025-08-06T01:04:00Z">
              <w:r w:rsidRPr="00CF3C6A" w:rsidDel="0077150A">
                <w:rPr>
                  <w:rFonts w:eastAsia="SimSun" w:cs="Arial"/>
                  <w:lang w:eastAsia="zh-CN"/>
                </w:rPr>
                <w:delText>Rel-</w:delText>
              </w:r>
              <w:r w:rsidRPr="00AB73E1" w:rsidDel="0077150A">
                <w:rPr>
                  <w:rFonts w:eastAsia="SimSun" w:cs="Arial"/>
                  <w:lang w:eastAsia="zh-CN"/>
                </w:rPr>
                <w:delText>16</w:delText>
              </w:r>
            </w:del>
            <w:ins w:id="31" w:author="Anritsu" w:date="2025-08-06T10:04:00Z" w16du:dateUtc="2025-08-06T01:04:00Z">
              <w:r>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27C4061" w14:textId="77777777" w:rsidR="0077150A" w:rsidRPr="00CF3C6A" w:rsidRDefault="0077150A" w:rsidP="003F4A82">
            <w:pPr>
              <w:pStyle w:val="TAL"/>
              <w:rPr>
                <w:rFonts w:cs="Arial"/>
              </w:rPr>
            </w:pPr>
            <w:r w:rsidRPr="00AB73E1">
              <w:rPr>
                <w:rFonts w:cs="Arial"/>
              </w:rPr>
              <w:t>[</w:t>
            </w: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33BE9EA8" w14:textId="77777777" w:rsidR="0077150A" w:rsidRPr="00CF3C6A" w:rsidRDefault="0077150A" w:rsidP="003F4A82">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2D96F92" w14:textId="77777777" w:rsidR="0077150A" w:rsidRPr="00CF3C6A" w:rsidRDefault="0077150A" w:rsidP="003F4A82">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A99F407"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5F338F07"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5802DB41" w14:textId="77777777" w:rsidR="0077150A" w:rsidRPr="00CF3C6A" w:rsidRDefault="0077150A" w:rsidP="003F4A82">
            <w:pPr>
              <w:pStyle w:val="TAL"/>
            </w:pPr>
          </w:p>
        </w:tc>
      </w:tr>
      <w:tr w:rsidR="0077150A" w:rsidRPr="00CF3C6A" w14:paraId="6095EEAE"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698CEC15" w14:textId="77777777" w:rsidR="0077150A" w:rsidRPr="00CF3C6A" w:rsidRDefault="0077150A" w:rsidP="003F4A82">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5E49DF95" w14:textId="77777777" w:rsidR="0077150A" w:rsidRPr="00CF3C6A" w:rsidRDefault="0077150A" w:rsidP="003F4A82">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53134965" w14:textId="791EC07E" w:rsidR="0077150A" w:rsidRPr="00CF3C6A" w:rsidRDefault="0077150A" w:rsidP="003F4A82">
            <w:pPr>
              <w:pStyle w:val="TAC"/>
              <w:rPr>
                <w:rFonts w:eastAsia="SimSun" w:cs="Arial"/>
                <w:lang w:eastAsia="zh-CN"/>
              </w:rPr>
            </w:pPr>
            <w:del w:id="32" w:author="Anritsu" w:date="2025-08-06T10:04:00Z" w16du:dateUtc="2025-08-06T01:04:00Z">
              <w:r w:rsidRPr="00CF3C6A" w:rsidDel="0077150A">
                <w:rPr>
                  <w:rFonts w:eastAsia="SimSun" w:cs="Arial"/>
                  <w:lang w:eastAsia="zh-CN"/>
                </w:rPr>
                <w:delText>Rel-</w:delText>
              </w:r>
              <w:r w:rsidRPr="00AB73E1" w:rsidDel="0077150A">
                <w:rPr>
                  <w:rFonts w:eastAsia="SimSun" w:cs="Arial"/>
                  <w:lang w:eastAsia="zh-CN"/>
                </w:rPr>
                <w:delText>16</w:delText>
              </w:r>
            </w:del>
            <w:ins w:id="33" w:author="Anritsu" w:date="2025-08-06T10:04:00Z" w16du:dateUtc="2025-08-06T01:04:00Z">
              <w:r>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25F3819B" w14:textId="77777777" w:rsidR="0077150A" w:rsidRPr="00CF3C6A" w:rsidRDefault="0077150A" w:rsidP="003F4A82">
            <w:pPr>
              <w:pStyle w:val="TAL"/>
              <w:rPr>
                <w:rFonts w:cs="Arial"/>
              </w:rPr>
            </w:pPr>
            <w:r w:rsidRPr="00AB73E1">
              <w:rPr>
                <w:rFonts w:cs="Arial"/>
              </w:rPr>
              <w:t>[</w:t>
            </w: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09BFEFF4" w14:textId="77777777" w:rsidR="0077150A" w:rsidRPr="00CF3C6A" w:rsidRDefault="0077150A" w:rsidP="003F4A82">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365128C" w14:textId="77777777" w:rsidR="0077150A" w:rsidRPr="00CF3C6A" w:rsidRDefault="0077150A" w:rsidP="003F4A82">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855375"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50DF9E19"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2DC102D2" w14:textId="77777777" w:rsidR="0077150A" w:rsidRPr="00CF3C6A" w:rsidRDefault="0077150A" w:rsidP="003F4A82">
            <w:pPr>
              <w:pStyle w:val="TAL"/>
            </w:pPr>
          </w:p>
        </w:tc>
      </w:tr>
      <w:tr w:rsidR="0077150A" w:rsidRPr="00CF3C6A" w14:paraId="1BDB1A2E"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72F2727B" w14:textId="77777777" w:rsidR="0077150A" w:rsidRPr="00CF3C6A" w:rsidRDefault="0077150A" w:rsidP="003F4A82">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A1EE0C1" w14:textId="77777777" w:rsidR="0077150A" w:rsidRPr="00CF3C6A" w:rsidRDefault="0077150A" w:rsidP="003F4A82">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DA1208E" w14:textId="2D5BEFFA" w:rsidR="0077150A" w:rsidRPr="00CF3C6A" w:rsidRDefault="0077150A" w:rsidP="003F4A82">
            <w:pPr>
              <w:pStyle w:val="TAC"/>
              <w:rPr>
                <w:rFonts w:eastAsia="SimSun" w:cs="Arial"/>
                <w:lang w:eastAsia="zh-CN"/>
              </w:rPr>
            </w:pPr>
            <w:del w:id="34" w:author="Anritsu" w:date="2025-08-06T10:04:00Z" w16du:dateUtc="2025-08-06T01:04:00Z">
              <w:r w:rsidRPr="00CF3C6A" w:rsidDel="0077150A">
                <w:rPr>
                  <w:rFonts w:eastAsia="SimSun" w:cs="Arial"/>
                  <w:lang w:eastAsia="zh-CN"/>
                </w:rPr>
                <w:delText>Rel-</w:delText>
              </w:r>
              <w:r w:rsidRPr="00AB73E1" w:rsidDel="0077150A">
                <w:rPr>
                  <w:rFonts w:eastAsia="SimSun" w:cs="Arial"/>
                  <w:lang w:eastAsia="zh-CN"/>
                </w:rPr>
                <w:delText>16</w:delText>
              </w:r>
            </w:del>
            <w:ins w:id="35" w:author="Anritsu" w:date="2025-08-06T10:04:00Z" w16du:dateUtc="2025-08-06T01:04:00Z">
              <w:r>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596ADC9F" w14:textId="77777777" w:rsidR="0077150A" w:rsidRPr="00CF3C6A" w:rsidRDefault="0077150A" w:rsidP="003F4A82">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739EB579" w14:textId="77777777" w:rsidR="0077150A" w:rsidRPr="00CF3C6A" w:rsidRDefault="0077150A" w:rsidP="003F4A82">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AA4CA82" w14:textId="77777777" w:rsidR="0077150A" w:rsidRPr="00CF3C6A" w:rsidRDefault="0077150A" w:rsidP="003F4A82">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EF9B845"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1D1ED6C8"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43227479" w14:textId="77777777" w:rsidR="0077150A" w:rsidRPr="00CF3C6A" w:rsidRDefault="0077150A" w:rsidP="003F4A82">
            <w:pPr>
              <w:pStyle w:val="TAL"/>
            </w:pPr>
          </w:p>
        </w:tc>
      </w:tr>
      <w:tr w:rsidR="0077150A" w:rsidRPr="00CF3C6A" w14:paraId="700D4FF0"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3F88107B" w14:textId="77777777" w:rsidR="0077150A" w:rsidRPr="00CF3C6A" w:rsidRDefault="0077150A" w:rsidP="003F4A82">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1ED1A3F" w14:textId="77777777" w:rsidR="0077150A" w:rsidRPr="00CF3C6A" w:rsidRDefault="0077150A" w:rsidP="003F4A82">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014BB60" w14:textId="77777777" w:rsidR="0077150A" w:rsidRPr="00CF3C6A" w:rsidRDefault="0077150A" w:rsidP="003F4A82">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653F93" w14:textId="77777777" w:rsidR="0077150A" w:rsidRPr="00CF3C6A" w:rsidRDefault="0077150A" w:rsidP="003F4A82">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45449AE2" w14:textId="77777777" w:rsidR="0077150A" w:rsidRPr="00CF3C6A" w:rsidRDefault="0077150A" w:rsidP="003F4A82">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3F69795" w14:textId="77777777" w:rsidR="0077150A" w:rsidRPr="00CF3C6A" w:rsidRDefault="0077150A" w:rsidP="003F4A82">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2213E8"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746290F5"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045FF381" w14:textId="77777777" w:rsidR="0077150A" w:rsidRPr="00CF3C6A" w:rsidRDefault="0077150A" w:rsidP="003F4A82">
            <w:pPr>
              <w:pStyle w:val="TAL"/>
            </w:pPr>
          </w:p>
        </w:tc>
      </w:tr>
      <w:tr w:rsidR="0077150A" w:rsidRPr="00CF3C6A" w14:paraId="69F4C161" w14:textId="77777777" w:rsidTr="0077150A">
        <w:trPr>
          <w:jc w:val="center"/>
        </w:trPr>
        <w:tc>
          <w:tcPr>
            <w:tcW w:w="1190" w:type="dxa"/>
            <w:tcBorders>
              <w:top w:val="single" w:sz="4" w:space="0" w:color="auto"/>
              <w:left w:val="single" w:sz="4" w:space="0" w:color="auto"/>
              <w:bottom w:val="single" w:sz="4" w:space="0" w:color="auto"/>
              <w:right w:val="single" w:sz="4" w:space="0" w:color="auto"/>
            </w:tcBorders>
          </w:tcPr>
          <w:p w14:paraId="49C08D3E" w14:textId="77777777" w:rsidR="0077150A" w:rsidRPr="00CF3C6A" w:rsidRDefault="0077150A" w:rsidP="003F4A82">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7AF76274" w14:textId="77777777" w:rsidR="0077150A" w:rsidRPr="00CF3C6A" w:rsidRDefault="0077150A" w:rsidP="003F4A82">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F8901A9" w14:textId="77777777" w:rsidR="0077150A" w:rsidRPr="00CF3C6A" w:rsidRDefault="0077150A" w:rsidP="003F4A82">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11A49C" w14:textId="77777777" w:rsidR="0077150A" w:rsidRPr="00CF3C6A" w:rsidRDefault="0077150A" w:rsidP="003F4A82">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2DE4C406" w14:textId="77777777" w:rsidR="0077150A" w:rsidRPr="00CF3C6A" w:rsidRDefault="0077150A" w:rsidP="003F4A82">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3C40DB5E" w14:textId="77777777" w:rsidR="0077150A" w:rsidRPr="00CF3C6A" w:rsidRDefault="0077150A" w:rsidP="003F4A82">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F2C800A" w14:textId="77777777" w:rsidR="0077150A" w:rsidRPr="00CF3C6A" w:rsidRDefault="0077150A" w:rsidP="003F4A82">
            <w:pPr>
              <w:pStyle w:val="TAL"/>
            </w:pPr>
          </w:p>
        </w:tc>
        <w:tc>
          <w:tcPr>
            <w:tcW w:w="886" w:type="dxa"/>
            <w:tcBorders>
              <w:top w:val="single" w:sz="4" w:space="0" w:color="auto"/>
              <w:left w:val="single" w:sz="4" w:space="0" w:color="auto"/>
              <w:bottom w:val="single" w:sz="4" w:space="0" w:color="auto"/>
              <w:right w:val="single" w:sz="4" w:space="0" w:color="auto"/>
            </w:tcBorders>
          </w:tcPr>
          <w:p w14:paraId="0938BFC6" w14:textId="77777777" w:rsidR="0077150A" w:rsidRPr="00CF3C6A" w:rsidRDefault="0077150A" w:rsidP="003F4A82">
            <w:pPr>
              <w:pStyle w:val="TAL"/>
            </w:pPr>
          </w:p>
        </w:tc>
        <w:tc>
          <w:tcPr>
            <w:tcW w:w="2268" w:type="dxa"/>
            <w:tcBorders>
              <w:top w:val="single" w:sz="4" w:space="0" w:color="auto"/>
              <w:left w:val="single" w:sz="4" w:space="0" w:color="auto"/>
              <w:bottom w:val="single" w:sz="4" w:space="0" w:color="auto"/>
              <w:right w:val="single" w:sz="4" w:space="0" w:color="auto"/>
            </w:tcBorders>
          </w:tcPr>
          <w:p w14:paraId="6121D4FC" w14:textId="77777777" w:rsidR="0077150A" w:rsidRPr="00CF3C6A" w:rsidRDefault="0077150A" w:rsidP="003F4A82">
            <w:pPr>
              <w:pStyle w:val="TAL"/>
            </w:pPr>
          </w:p>
        </w:tc>
      </w:tr>
      <w:tr w:rsidR="0077150A" w:rsidRPr="00CF3C6A" w14:paraId="3C21B222" w14:textId="77777777" w:rsidTr="0077150A">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0197EB12" w14:textId="1F98704C" w:rsidR="0077150A" w:rsidRPr="00CF3C6A" w:rsidRDefault="0077150A" w:rsidP="003F4A8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60821465" w14:textId="77777777" w:rsidR="0077150A" w:rsidRPr="00CF3C6A" w:rsidRDefault="0077150A" w:rsidP="0077150A"/>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628512678">
    <w:abstractNumId w:val="2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46C"/>
    <w:rsid w:val="000B7FED"/>
    <w:rsid w:val="000C038A"/>
    <w:rsid w:val="000C4603"/>
    <w:rsid w:val="000C6598"/>
    <w:rsid w:val="000D44B3"/>
    <w:rsid w:val="000E5C50"/>
    <w:rsid w:val="00104959"/>
    <w:rsid w:val="00132ECB"/>
    <w:rsid w:val="0014527F"/>
    <w:rsid w:val="00145D43"/>
    <w:rsid w:val="00146DE7"/>
    <w:rsid w:val="001571D7"/>
    <w:rsid w:val="001763F2"/>
    <w:rsid w:val="00184BEF"/>
    <w:rsid w:val="00192C46"/>
    <w:rsid w:val="0019341E"/>
    <w:rsid w:val="001A08B3"/>
    <w:rsid w:val="001A7B60"/>
    <w:rsid w:val="001B52F0"/>
    <w:rsid w:val="001B7A65"/>
    <w:rsid w:val="001E112C"/>
    <w:rsid w:val="001E41F3"/>
    <w:rsid w:val="002170A7"/>
    <w:rsid w:val="00221D90"/>
    <w:rsid w:val="00223108"/>
    <w:rsid w:val="00232C86"/>
    <w:rsid w:val="00242325"/>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3E88"/>
    <w:rsid w:val="00315D0E"/>
    <w:rsid w:val="00316A46"/>
    <w:rsid w:val="00320DAE"/>
    <w:rsid w:val="00324F9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510047"/>
    <w:rsid w:val="005141D9"/>
    <w:rsid w:val="0051580D"/>
    <w:rsid w:val="00525230"/>
    <w:rsid w:val="00537933"/>
    <w:rsid w:val="00547111"/>
    <w:rsid w:val="00572340"/>
    <w:rsid w:val="00592D74"/>
    <w:rsid w:val="005A35F9"/>
    <w:rsid w:val="005B48B2"/>
    <w:rsid w:val="005E2C44"/>
    <w:rsid w:val="005F62EF"/>
    <w:rsid w:val="006129DC"/>
    <w:rsid w:val="00621188"/>
    <w:rsid w:val="006257ED"/>
    <w:rsid w:val="006274EF"/>
    <w:rsid w:val="00653DE4"/>
    <w:rsid w:val="00662C17"/>
    <w:rsid w:val="006631A6"/>
    <w:rsid w:val="00665C47"/>
    <w:rsid w:val="00695808"/>
    <w:rsid w:val="006A17CE"/>
    <w:rsid w:val="006B46FB"/>
    <w:rsid w:val="006C741F"/>
    <w:rsid w:val="006E21FB"/>
    <w:rsid w:val="006E7EEB"/>
    <w:rsid w:val="0070716F"/>
    <w:rsid w:val="00742766"/>
    <w:rsid w:val="0077150A"/>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44924"/>
    <w:rsid w:val="009723FC"/>
    <w:rsid w:val="009761EA"/>
    <w:rsid w:val="009777D9"/>
    <w:rsid w:val="00991632"/>
    <w:rsid w:val="00991B88"/>
    <w:rsid w:val="009A5753"/>
    <w:rsid w:val="009A579D"/>
    <w:rsid w:val="009C4E92"/>
    <w:rsid w:val="009E3297"/>
    <w:rsid w:val="009F734F"/>
    <w:rsid w:val="00A11FB2"/>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EB0"/>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22D4"/>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2256"/>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99"/>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uiPriority w:val="99"/>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uiPriority w:val="99"/>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uiPriority w:val="99"/>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uiPriority w:val="99"/>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pPr>
      <w:numPr>
        <w:numId w:val="34"/>
      </w:numPr>
    </w:pPr>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6</Pages>
  <Words>1597</Words>
  <Characters>9199</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106</cp:revision>
  <cp:lastPrinted>1899-12-31T23:00:00Z</cp:lastPrinted>
  <dcterms:created xsi:type="dcterms:W3CDTF">2020-02-03T08:32:00Z</dcterms:created>
  <dcterms:modified xsi:type="dcterms:W3CDTF">2025-08-15T17:26:00Z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R5-254742</vt:lpwstr>
  </property>
  <property fmtid="{D5CDD505-2E9C-101B-9397-08002B2CF9AE}" pid="9" name="Spec#">
    <vt:lpwstr>38.522</vt:lpwstr>
  </property>
  <property fmtid="{D5CDD505-2E9C-101B-9397-08002B2CF9AE}" pid="10" name="Cr#">
    <vt:lpwstr>0648</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Correction to applicable release of 16Tx or 32Tx PMI reporting</vt:lpwstr>
  </property>
  <property fmtid="{D5CDD505-2E9C-101B-9397-08002B2CF9AE}" pid="20" name="MtgTitle">
    <vt:lpwstr> </vt:lpwstr>
  </property>
</Properties>
</file>